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6E5BD9" w:rsidRPr="006E5BD9">
        <w:rPr>
          <w:b/>
          <w:i/>
          <w:noProof/>
          <w:sz w:val="28"/>
        </w:rPr>
        <w:t>R2-2007809</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26F8A">
            <w:pPr>
              <w:pStyle w:val="CRCoverPage"/>
              <w:spacing w:after="0"/>
              <w:jc w:val="right"/>
              <w:rPr>
                <w:b/>
                <w:noProof/>
                <w:sz w:val="28"/>
              </w:rPr>
            </w:pPr>
            <w:r>
              <w:rPr>
                <w:b/>
                <w:noProof/>
                <w:sz w:val="28"/>
              </w:rPr>
              <w:t>38.3</w:t>
            </w:r>
            <w:r w:rsidR="00326F8A">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BD9" w:rsidP="006E5BD9">
            <w:pPr>
              <w:pStyle w:val="CRCoverPage"/>
              <w:spacing w:after="0"/>
              <w:jc w:val="center"/>
              <w:rPr>
                <w:noProof/>
              </w:rPr>
            </w:pPr>
            <w:r>
              <w:rPr>
                <w:b/>
                <w:noProof/>
                <w:sz w:val="28"/>
              </w:rPr>
              <w:t>1913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C357B">
            <w:pPr>
              <w:pStyle w:val="CRCoverPage"/>
              <w:spacing w:after="0"/>
              <w:jc w:val="center"/>
              <w:rPr>
                <w:noProof/>
                <w:sz w:val="28"/>
              </w:rPr>
            </w:pPr>
            <w:r>
              <w:rPr>
                <w:b/>
                <w:noProof/>
                <w:sz w:val="28"/>
              </w:rPr>
              <w:t>1</w:t>
            </w:r>
            <w:r w:rsidR="00084634">
              <w:rPr>
                <w:b/>
                <w:noProof/>
                <w:sz w:val="28"/>
              </w:rPr>
              <w:t>6</w:t>
            </w:r>
            <w:r w:rsidR="0087738C">
              <w:rPr>
                <w:b/>
                <w:noProof/>
                <w:sz w:val="28"/>
              </w:rPr>
              <w:t>.</w:t>
            </w:r>
            <w:r w:rsidR="003C357B">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70A2" w:rsidP="00DC63A3">
            <w:pPr>
              <w:pStyle w:val="CRCoverPage"/>
              <w:spacing w:after="0"/>
              <w:ind w:left="100"/>
              <w:rPr>
                <w:noProof/>
                <w:lang w:eastAsia="zh-CN"/>
              </w:rPr>
            </w:pPr>
            <w:r w:rsidRPr="00A470A2">
              <w:rPr>
                <w:noProof/>
                <w:lang w:eastAsia="zh-CN"/>
              </w:rPr>
              <w:t>Correction on condition of prohibit timer for power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F8A">
            <w:pPr>
              <w:pStyle w:val="CRCoverPage"/>
              <w:spacing w:after="0"/>
              <w:ind w:left="100"/>
              <w:rPr>
                <w:noProof/>
              </w:rPr>
            </w:pPr>
            <w:r w:rsidRPr="006541F3">
              <w:t>NR_UE_pow_sav-Core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5236A6">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5236A6">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A38" w:rsidRDefault="00894242" w:rsidP="00894242">
            <w:pPr>
              <w:pStyle w:val="CRCoverPage"/>
              <w:ind w:left="100"/>
              <w:rPr>
                <w:noProof/>
              </w:rPr>
            </w:pPr>
            <w:r>
              <w:rPr>
                <w:noProof/>
                <w:lang w:eastAsia="zh-CN"/>
              </w:rPr>
              <w:t xml:space="preserve">In </w:t>
            </w:r>
            <w:r>
              <w:rPr>
                <w:noProof/>
              </w:rPr>
              <w:t>current</w:t>
            </w:r>
            <w:r w:rsidR="00E66460">
              <w:rPr>
                <w:noProof/>
              </w:rPr>
              <w:t xml:space="preserve"> spec</w:t>
            </w:r>
            <w:r w:rsidR="00321DFC">
              <w:rPr>
                <w:noProof/>
              </w:rPr>
              <w:t>ification</w:t>
            </w:r>
            <w:r w:rsidR="00E32321">
              <w:rPr>
                <w:noProof/>
              </w:rPr>
              <w:t>:</w:t>
            </w:r>
          </w:p>
          <w:p w:rsidR="00E32321" w:rsidRPr="00E32321" w:rsidRDefault="00E32321" w:rsidP="00E32321">
            <w:pPr>
              <w:keepNext/>
              <w:keepLines/>
              <w:overflowPunct w:val="0"/>
              <w:autoSpaceDE w:val="0"/>
              <w:autoSpaceDN w:val="0"/>
              <w:adjustRightInd w:val="0"/>
              <w:spacing w:before="120" w:after="0"/>
              <w:ind w:leftChars="100" w:left="1618" w:hanging="1418"/>
              <w:textAlignment w:val="baseline"/>
              <w:outlineLvl w:val="3"/>
              <w:rPr>
                <w:rFonts w:ascii="Arial" w:eastAsia="Times New Roman" w:hAnsi="Arial"/>
                <w:sz w:val="24"/>
                <w:lang w:eastAsia="ja-JP"/>
              </w:rPr>
            </w:pPr>
            <w:bookmarkStart w:id="3" w:name="_Toc46439164"/>
            <w:bookmarkStart w:id="4" w:name="_Toc46444001"/>
            <w:bookmarkStart w:id="5" w:name="_Toc46486762"/>
            <w:r w:rsidRPr="00E32321">
              <w:rPr>
                <w:rFonts w:ascii="Arial" w:eastAsia="MS Mincho" w:hAnsi="Arial"/>
                <w:sz w:val="24"/>
                <w:lang w:eastAsia="ja-JP"/>
              </w:rPr>
              <w:t>5.3.5.10</w:t>
            </w:r>
            <w:r w:rsidRPr="00E32321">
              <w:rPr>
                <w:rFonts w:ascii="Arial" w:eastAsia="MS Mincho" w:hAnsi="Arial"/>
                <w:sz w:val="24"/>
                <w:lang w:eastAsia="ja-JP"/>
              </w:rPr>
              <w:tab/>
              <w:t>MR-DC release</w:t>
            </w:r>
            <w:bookmarkEnd w:id="3"/>
            <w:bookmarkEnd w:id="4"/>
            <w:bookmarkEnd w:id="5"/>
          </w:p>
          <w:p w:rsidR="00E32321" w:rsidRPr="00E32321" w:rsidRDefault="00E32321" w:rsidP="00E32321">
            <w:pPr>
              <w:overflowPunct w:val="0"/>
              <w:autoSpaceDE w:val="0"/>
              <w:autoSpaceDN w:val="0"/>
              <w:adjustRightInd w:val="0"/>
              <w:spacing w:after="0"/>
              <w:ind w:leftChars="100" w:left="200"/>
              <w:textAlignment w:val="baseline"/>
              <w:rPr>
                <w:rFonts w:eastAsia="MS Mincho"/>
                <w:lang w:eastAsia="ja-JP"/>
              </w:rPr>
            </w:pPr>
            <w:r w:rsidRPr="00E32321">
              <w:rPr>
                <w:rFonts w:eastAsia="Times New Roman"/>
                <w:lang w:eastAsia="ja-JP"/>
              </w:rPr>
              <w:t>The UE shall:</w:t>
            </w:r>
          </w:p>
          <w:p w:rsidR="00E32321" w:rsidRPr="00E32321" w:rsidRDefault="00E32321" w:rsidP="00E32321">
            <w:pPr>
              <w:overflowPunct w:val="0"/>
              <w:autoSpaceDE w:val="0"/>
              <w:autoSpaceDN w:val="0"/>
              <w:adjustRightInd w:val="0"/>
              <w:spacing w:after="0"/>
              <w:ind w:leftChars="242" w:left="768" w:hanging="284"/>
              <w:textAlignment w:val="baseline"/>
              <w:rPr>
                <w:rFonts w:eastAsia="Times New Roman"/>
                <w:lang w:eastAsia="ko-KR"/>
              </w:rPr>
            </w:pPr>
            <w:r w:rsidRPr="00E32321">
              <w:rPr>
                <w:rFonts w:eastAsia="Times New Roman"/>
                <w:lang w:eastAsia="ko-KR"/>
              </w:rPr>
              <w:t>1&gt;</w:t>
            </w:r>
            <w:r w:rsidRPr="00E32321">
              <w:rPr>
                <w:rFonts w:eastAsia="Times New Roman"/>
                <w:lang w:eastAsia="ko-KR"/>
              </w:rPr>
              <w:tab/>
              <w:t>as a result of MR-DC release triggered by E-UTRA or NR:</w:t>
            </w:r>
          </w:p>
          <w:p w:rsidR="00E32321" w:rsidRPr="00E32321" w:rsidRDefault="00E32321" w:rsidP="00E32321">
            <w:pPr>
              <w:overflowPunct w:val="0"/>
              <w:autoSpaceDE w:val="0"/>
              <w:autoSpaceDN w:val="0"/>
              <w:adjustRightInd w:val="0"/>
              <w:spacing w:after="0"/>
              <w:ind w:leftChars="383" w:left="1050" w:hanging="284"/>
              <w:textAlignment w:val="baseline"/>
              <w:rPr>
                <w:rFonts w:eastAsia="宋体"/>
                <w:lang w:eastAsia="ko-KR"/>
              </w:rPr>
            </w:pPr>
            <w:r w:rsidRPr="00E32321">
              <w:rPr>
                <w:rFonts w:eastAsia="宋体"/>
                <w:lang w:eastAsia="ko-KR"/>
              </w:rPr>
              <w:t>2&gt;</w:t>
            </w:r>
            <w:r w:rsidRPr="00E32321">
              <w:rPr>
                <w:rFonts w:eastAsia="宋体"/>
                <w:lang w:eastAsia="ko-KR"/>
              </w:rPr>
              <w:tab/>
              <w:t>release SRB3</w:t>
            </w:r>
            <w:r w:rsidRPr="00E32321">
              <w:rPr>
                <w:rFonts w:eastAsia="Times New Roman"/>
                <w:lang w:eastAsia="ja-JP"/>
              </w:rPr>
              <w:t>, if established, as specified in 5.3.5.6.2</w:t>
            </w:r>
            <w:r w:rsidRPr="00E32321">
              <w:rPr>
                <w:rFonts w:eastAsia="宋体"/>
                <w:lang w:eastAsia="ko-KR"/>
              </w:rPr>
              <w:t>;</w:t>
            </w:r>
          </w:p>
          <w:p w:rsidR="00E32321" w:rsidRPr="00E32321" w:rsidRDefault="00E32321" w:rsidP="00E32321">
            <w:pPr>
              <w:overflowPunct w:val="0"/>
              <w:autoSpaceDE w:val="0"/>
              <w:autoSpaceDN w:val="0"/>
              <w:adjustRightInd w:val="0"/>
              <w:spacing w:after="0"/>
              <w:ind w:leftChars="383" w:left="1050" w:hanging="284"/>
              <w:textAlignment w:val="baseline"/>
              <w:rPr>
                <w:rFonts w:eastAsia="Times New Roman"/>
                <w:lang w:eastAsia="ko-KR"/>
              </w:rPr>
            </w:pPr>
            <w:r w:rsidRPr="00E32321">
              <w:rPr>
                <w:rFonts w:eastAsia="Times New Roman"/>
                <w:lang w:eastAsia="ko-KR"/>
              </w:rPr>
              <w:t>2&gt;</w:t>
            </w:r>
            <w:r w:rsidRPr="00E32321">
              <w:rPr>
                <w:rFonts w:eastAsia="Times New Roman"/>
                <w:lang w:eastAsia="ko-KR"/>
              </w:rPr>
              <w:tab/>
              <w:t xml:space="preserve">release </w:t>
            </w:r>
            <w:r w:rsidRPr="00E32321">
              <w:rPr>
                <w:rFonts w:eastAsia="Times New Roman"/>
                <w:i/>
                <w:lang w:eastAsia="ko-KR"/>
              </w:rPr>
              <w:t>measConfig</w:t>
            </w:r>
            <w:r w:rsidRPr="00E32321">
              <w:rPr>
                <w:rFonts w:eastAsia="Times New Roman"/>
                <w:lang w:eastAsia="ko-KR"/>
              </w:rPr>
              <w:t xml:space="preserve"> associated with SCG;</w:t>
            </w:r>
          </w:p>
          <w:p w:rsidR="00E32321" w:rsidRPr="00E32321" w:rsidRDefault="00E32321" w:rsidP="00E32321">
            <w:pPr>
              <w:overflowPunct w:val="0"/>
              <w:autoSpaceDE w:val="0"/>
              <w:autoSpaceDN w:val="0"/>
              <w:adjustRightInd w:val="0"/>
              <w:spacing w:after="0"/>
              <w:ind w:leftChars="383" w:left="1050" w:hanging="284"/>
              <w:textAlignment w:val="baseline"/>
              <w:rPr>
                <w:rFonts w:eastAsia="Times New Roman"/>
                <w:lang w:eastAsia="ko-KR"/>
              </w:rPr>
            </w:pPr>
            <w:r w:rsidRPr="00E32321">
              <w:rPr>
                <w:rFonts w:eastAsia="Times New Roman"/>
                <w:lang w:eastAsia="ja-JP"/>
              </w:rPr>
              <w:t>2&gt;</w:t>
            </w:r>
            <w:r w:rsidRPr="00E32321">
              <w:rPr>
                <w:rFonts w:eastAsia="Times New Roman"/>
                <w:lang w:eastAsia="ja-JP"/>
              </w:rPr>
              <w:tab/>
              <w:t>if the UE is configured with NR SCG:</w:t>
            </w:r>
          </w:p>
          <w:p w:rsidR="00E32321" w:rsidRPr="00E32321" w:rsidRDefault="00E32321" w:rsidP="00E32321">
            <w:pPr>
              <w:overflowPunct w:val="0"/>
              <w:autoSpaceDE w:val="0"/>
              <w:autoSpaceDN w:val="0"/>
              <w:adjustRightInd w:val="0"/>
              <w:spacing w:after="0"/>
              <w:ind w:leftChars="525" w:left="1334" w:hanging="284"/>
              <w:textAlignment w:val="baseline"/>
              <w:rPr>
                <w:rFonts w:eastAsia="Times New Roman"/>
                <w:lang w:eastAsia="ja-JP"/>
              </w:rPr>
            </w:pPr>
            <w:r w:rsidRPr="00E32321">
              <w:rPr>
                <w:rFonts w:eastAsia="Times New Roman"/>
                <w:lang w:eastAsia="ja-JP"/>
              </w:rPr>
              <w:t>3&gt;</w:t>
            </w:r>
            <w:r w:rsidRPr="00E32321">
              <w:rPr>
                <w:rFonts w:eastAsia="Times New Roman"/>
                <w:lang w:eastAsia="ja-JP"/>
              </w:rPr>
              <w:tab/>
              <w:t>release the SCG configuration as specified in clause 5.3.5.4;</w:t>
            </w:r>
          </w:p>
          <w:p w:rsidR="00E32321" w:rsidRPr="00E32321" w:rsidRDefault="00E32321" w:rsidP="00E32321">
            <w:pPr>
              <w:overflowPunct w:val="0"/>
              <w:autoSpaceDE w:val="0"/>
              <w:autoSpaceDN w:val="0"/>
              <w:adjustRightInd w:val="0"/>
              <w:spacing w:after="0"/>
              <w:ind w:leftChars="525" w:left="1334" w:hanging="284"/>
              <w:textAlignment w:val="baseline"/>
              <w:rPr>
                <w:rFonts w:eastAsia="Times New Roman"/>
                <w:highlight w:val="yellow"/>
                <w:lang w:eastAsia="ja-JP"/>
              </w:rPr>
            </w:pPr>
            <w:r w:rsidRPr="00E32321">
              <w:rPr>
                <w:rFonts w:eastAsia="Times New Roman"/>
                <w:highlight w:val="yellow"/>
                <w:lang w:eastAsia="ja-JP"/>
              </w:rPr>
              <w:t>3&gt;</w:t>
            </w:r>
            <w:r w:rsidRPr="00E32321">
              <w:rPr>
                <w:rFonts w:eastAsia="Times New Roman"/>
                <w:highlight w:val="yellow"/>
                <w:lang w:eastAsia="ja-JP"/>
              </w:rPr>
              <w:tab/>
              <w:t xml:space="preserve">release </w:t>
            </w:r>
            <w:r w:rsidRPr="00E32321">
              <w:rPr>
                <w:rFonts w:eastAsia="Times New Roman"/>
                <w:i/>
                <w:highlight w:val="yellow"/>
                <w:lang w:eastAsia="ja-JP"/>
              </w:rPr>
              <w:t>otherConfig</w:t>
            </w:r>
            <w:r w:rsidRPr="00E32321">
              <w:rPr>
                <w:rFonts w:eastAsia="Times New Roman"/>
                <w:highlight w:val="yellow"/>
                <w:lang w:eastAsia="ja-JP"/>
              </w:rPr>
              <w:t xml:space="preserve"> associated with the SCG;</w:t>
            </w:r>
          </w:p>
          <w:p w:rsidR="00E32321" w:rsidRPr="00E32321" w:rsidRDefault="00E32321" w:rsidP="00E32321">
            <w:pPr>
              <w:overflowPunct w:val="0"/>
              <w:autoSpaceDE w:val="0"/>
              <w:autoSpaceDN w:val="0"/>
              <w:adjustRightInd w:val="0"/>
              <w:spacing w:after="0"/>
              <w:ind w:leftChars="525" w:left="1334" w:hanging="284"/>
              <w:textAlignment w:val="baseline"/>
              <w:rPr>
                <w:rFonts w:eastAsia="Times New Roman"/>
                <w:lang w:eastAsia="ja-JP"/>
              </w:rPr>
            </w:pPr>
            <w:r w:rsidRPr="00E32321">
              <w:rPr>
                <w:rFonts w:eastAsia="Times New Roman"/>
                <w:highlight w:val="yellow"/>
                <w:lang w:eastAsia="ja-JP"/>
              </w:rPr>
              <w:t>3&gt;</w:t>
            </w:r>
            <w:r w:rsidRPr="00E32321">
              <w:rPr>
                <w:rFonts w:eastAsia="Times New Roman"/>
                <w:highlight w:val="yellow"/>
                <w:lang w:eastAsia="ja-JP"/>
              </w:rPr>
              <w:tab/>
              <w:t>stop timers T346a, T346b, T346c, T346d and T346e associated with the SCG, if running;</w:t>
            </w:r>
          </w:p>
          <w:p w:rsidR="00E32321" w:rsidRPr="00E32321" w:rsidRDefault="00E32321" w:rsidP="00E32321">
            <w:pPr>
              <w:overflowPunct w:val="0"/>
              <w:autoSpaceDE w:val="0"/>
              <w:autoSpaceDN w:val="0"/>
              <w:adjustRightInd w:val="0"/>
              <w:spacing w:after="0"/>
              <w:ind w:leftChars="383" w:left="1050" w:hanging="284"/>
              <w:textAlignment w:val="baseline"/>
              <w:rPr>
                <w:rFonts w:eastAsia="Times New Roman"/>
                <w:lang w:eastAsia="ja-JP"/>
              </w:rPr>
            </w:pPr>
            <w:r w:rsidRPr="00E32321">
              <w:rPr>
                <w:rFonts w:eastAsia="Times New Roman"/>
                <w:lang w:eastAsia="ja-JP"/>
              </w:rPr>
              <w:t>2&gt;</w:t>
            </w:r>
            <w:r w:rsidRPr="00E32321">
              <w:rPr>
                <w:rFonts w:eastAsia="Times New Roman"/>
                <w:lang w:eastAsia="ja-JP"/>
              </w:rPr>
              <w:tab/>
              <w:t>else if the UE is configured with E-UTRA SCG:</w:t>
            </w:r>
          </w:p>
          <w:p w:rsidR="00E32321" w:rsidRPr="00E32321" w:rsidRDefault="00E32321" w:rsidP="00E32321">
            <w:pPr>
              <w:overflowPunct w:val="0"/>
              <w:autoSpaceDE w:val="0"/>
              <w:autoSpaceDN w:val="0"/>
              <w:adjustRightInd w:val="0"/>
              <w:ind w:leftChars="525" w:left="1334" w:hanging="284"/>
              <w:textAlignment w:val="baseline"/>
              <w:rPr>
                <w:rFonts w:eastAsia="Times New Roman"/>
                <w:lang w:eastAsia="ja-JP"/>
              </w:rPr>
            </w:pPr>
            <w:r w:rsidRPr="00E32321">
              <w:rPr>
                <w:rFonts w:eastAsia="Times New Roman"/>
                <w:lang w:eastAsia="ja-JP"/>
              </w:rPr>
              <w:t>3&gt;</w:t>
            </w:r>
            <w:r w:rsidRPr="00E32321">
              <w:rPr>
                <w:rFonts w:eastAsia="Times New Roman"/>
                <w:lang w:eastAsia="ja-JP"/>
              </w:rPr>
              <w:tab/>
              <w:t>release the SCG configuration as specified in TS 36.331 [10], clause 5.3.10.19 to release the E-UTRA SCG;</w:t>
            </w:r>
          </w:p>
          <w:p w:rsidR="00E32321" w:rsidRPr="00E32321" w:rsidRDefault="00E32321" w:rsidP="00894242">
            <w:pPr>
              <w:pStyle w:val="CRCoverPage"/>
              <w:ind w:left="100"/>
              <w:rPr>
                <w:noProof/>
                <w:lang w:eastAsia="zh-CN"/>
              </w:rPr>
            </w:pPr>
            <w:r>
              <w:rPr>
                <w:noProof/>
                <w:lang w:eastAsia="zh-CN"/>
              </w:rPr>
              <w:t xml:space="preserve">The </w:t>
            </w:r>
            <w:r w:rsidR="00A63DAC">
              <w:rPr>
                <w:noProof/>
                <w:lang w:eastAsia="zh-CN"/>
              </w:rPr>
              <w:t xml:space="preserve">timers </w:t>
            </w:r>
            <w:r w:rsidRPr="00E32321">
              <w:rPr>
                <w:noProof/>
                <w:lang w:eastAsia="zh-CN"/>
              </w:rPr>
              <w:t>T346a, T346b, T346c, T346d and T346e</w:t>
            </w:r>
            <w:r>
              <w:rPr>
                <w:noProof/>
                <w:lang w:eastAsia="zh-CN"/>
              </w:rPr>
              <w:t xml:space="preserve"> need to be stopped if there is</w:t>
            </w:r>
            <w:r>
              <w:t xml:space="preserve"> </w:t>
            </w:r>
            <w:r w:rsidRPr="00E32321">
              <w:rPr>
                <w:noProof/>
                <w:lang w:eastAsia="zh-CN"/>
              </w:rPr>
              <w:t>MR-DC release</w:t>
            </w:r>
            <w:r>
              <w:rPr>
                <w:noProof/>
                <w:lang w:eastAsia="zh-CN"/>
              </w:rPr>
              <w:t>. This condition is missing in the description of 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FB3B36" w:rsidP="009D0391">
            <w:pPr>
              <w:pStyle w:val="CRCoverPage"/>
              <w:numPr>
                <w:ilvl w:val="0"/>
                <w:numId w:val="7"/>
              </w:numPr>
              <w:rPr>
                <w:noProof/>
              </w:rPr>
            </w:pPr>
            <w:r>
              <w:rPr>
                <w:noProof/>
              </w:rPr>
              <w:t>C</w:t>
            </w:r>
            <w:r w:rsidRPr="00FB3B36">
              <w:rPr>
                <w:noProof/>
              </w:rPr>
              <w:t xml:space="preserve">larify </w:t>
            </w:r>
            <w:r w:rsidR="00534665">
              <w:rPr>
                <w:noProof/>
              </w:rPr>
              <w:t xml:space="preserve">that </w:t>
            </w:r>
            <w:r w:rsidR="00A63DAC">
              <w:rPr>
                <w:noProof/>
              </w:rPr>
              <w:t>u</w:t>
            </w:r>
            <w:r w:rsidR="00A63DAC" w:rsidRPr="00A63DAC">
              <w:rPr>
                <w:noProof/>
              </w:rPr>
              <w:t>pon initiating the connection MR-DC release procedures</w:t>
            </w:r>
            <w:r w:rsidR="00A63DAC">
              <w:rPr>
                <w:noProof/>
              </w:rPr>
              <w:t xml:space="preserve">, the </w:t>
            </w:r>
            <w:r w:rsidR="00A63DAC">
              <w:rPr>
                <w:noProof/>
                <w:lang w:eastAsia="zh-CN"/>
              </w:rPr>
              <w:t xml:space="preserve">timers </w:t>
            </w:r>
            <w:r w:rsidR="00A63DAC" w:rsidRPr="00E32321">
              <w:rPr>
                <w:noProof/>
                <w:lang w:eastAsia="zh-CN"/>
              </w:rPr>
              <w:t>T346a, T346b, T346c, T346d and T346e</w:t>
            </w:r>
            <w:r w:rsidR="00A63DAC">
              <w:rPr>
                <w:noProof/>
                <w:lang w:eastAsia="zh-CN"/>
              </w:rPr>
              <w:t xml:space="preserve"> (</w:t>
            </w:r>
            <w:r w:rsidR="00A63DAC" w:rsidRPr="00A63DAC">
              <w:rPr>
                <w:noProof/>
                <w:lang w:eastAsia="zh-CN"/>
              </w:rPr>
              <w:t>associated with SCG</w:t>
            </w:r>
            <w:r w:rsidR="00A63DAC">
              <w:rPr>
                <w:noProof/>
                <w:lang w:eastAsia="zh-CN"/>
              </w:rPr>
              <w:t>) should be stopped</w:t>
            </w:r>
            <w:r w:rsidR="009164C9">
              <w:rPr>
                <w:noProof/>
              </w:rPr>
              <w:t>.</w:t>
            </w:r>
          </w:p>
          <w:p w:rsidR="009D0391" w:rsidRDefault="00A95F3D" w:rsidP="00A95F3D">
            <w:pPr>
              <w:pStyle w:val="CRCoverPage"/>
              <w:numPr>
                <w:ilvl w:val="0"/>
                <w:numId w:val="7"/>
              </w:numPr>
              <w:rPr>
                <w:noProof/>
              </w:rPr>
            </w:pPr>
            <w:r>
              <w:rPr>
                <w:noProof/>
              </w:rPr>
              <w:t>I</w:t>
            </w:r>
            <w:r w:rsidR="009D0391">
              <w:rPr>
                <w:noProof/>
              </w:rPr>
              <w:t xml:space="preserve">mprove the description </w:t>
            </w:r>
            <w:r>
              <w:rPr>
                <w:noProof/>
              </w:rPr>
              <w:t>for prohibit timer.</w:t>
            </w:r>
          </w:p>
          <w:p w:rsidR="00C61F6D" w:rsidRPr="009A158D" w:rsidRDefault="00C61F6D" w:rsidP="00C61F6D">
            <w:pPr>
              <w:pStyle w:val="CRCoverPage"/>
              <w:spacing w:after="0"/>
              <w:ind w:left="100"/>
              <w:rPr>
                <w:b/>
                <w:noProof/>
              </w:rPr>
            </w:pPr>
            <w:r w:rsidRPr="009A158D">
              <w:rPr>
                <w:b/>
                <w:noProof/>
              </w:rPr>
              <w:t>Impact Analysis</w:t>
            </w:r>
          </w:p>
          <w:p w:rsidR="00C61F6D" w:rsidRPr="00477F75" w:rsidRDefault="00C61F6D" w:rsidP="00C61F6D">
            <w:pPr>
              <w:pStyle w:val="CRCoverPage"/>
              <w:spacing w:after="0"/>
              <w:ind w:left="100"/>
              <w:rPr>
                <w:noProof/>
                <w:u w:val="single"/>
              </w:rPr>
            </w:pPr>
            <w:r w:rsidRPr="00477F75">
              <w:rPr>
                <w:noProof/>
                <w:u w:val="single"/>
              </w:rPr>
              <w:t>Impacted functionality:</w:t>
            </w:r>
          </w:p>
          <w:p w:rsidR="00C61F6D" w:rsidRDefault="00C61F6D" w:rsidP="00C61F6D">
            <w:pPr>
              <w:pStyle w:val="CRCoverPage"/>
              <w:spacing w:after="0"/>
              <w:ind w:left="100"/>
              <w:rPr>
                <w:noProof/>
              </w:rPr>
            </w:pPr>
            <w:r>
              <w:rPr>
                <w:kern w:val="2"/>
                <w:lang w:eastAsia="zh-CN"/>
              </w:rPr>
              <w:t>UE assistance information for power saving</w:t>
            </w:r>
          </w:p>
          <w:p w:rsidR="00C61F6D" w:rsidRPr="00477F75" w:rsidRDefault="00C61F6D" w:rsidP="00C61F6D">
            <w:pPr>
              <w:pStyle w:val="CRCoverPage"/>
              <w:spacing w:after="0"/>
              <w:ind w:left="100"/>
              <w:rPr>
                <w:noProof/>
              </w:rPr>
            </w:pPr>
          </w:p>
          <w:p w:rsidR="00C61F6D" w:rsidRPr="00477F75" w:rsidRDefault="00C61F6D" w:rsidP="00C61F6D">
            <w:pPr>
              <w:pStyle w:val="CRCoverPage"/>
              <w:spacing w:after="0"/>
              <w:ind w:left="100"/>
              <w:rPr>
                <w:noProof/>
                <w:u w:val="single"/>
              </w:rPr>
            </w:pPr>
            <w:r w:rsidRPr="00477F75">
              <w:rPr>
                <w:noProof/>
                <w:u w:val="single"/>
              </w:rPr>
              <w:t>Inter-operability:</w:t>
            </w:r>
          </w:p>
          <w:p w:rsidR="00C61F6D" w:rsidRPr="0015511D" w:rsidRDefault="00C61F6D" w:rsidP="00C61F6D">
            <w:pPr>
              <w:pStyle w:val="CRCoverPage"/>
              <w:ind w:left="100"/>
              <w:rPr>
                <w:noProof/>
              </w:rPr>
            </w:pPr>
            <w:r>
              <w:rPr>
                <w:lang w:eastAsia="zh-CN"/>
              </w:rPr>
              <w:t>There is no inter-operability problem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B12C5" w:rsidRDefault="00C16618" w:rsidP="00994E37">
            <w:pPr>
              <w:pStyle w:val="CRCoverPage"/>
              <w:ind w:left="100"/>
              <w:rPr>
                <w:noProof/>
              </w:rPr>
            </w:pPr>
            <w:r>
              <w:rPr>
                <w:noProof/>
                <w:lang w:val="fr-FR"/>
              </w:rPr>
              <w:t xml:space="preserve">There is </w:t>
            </w:r>
            <w:r w:rsidR="00994E37">
              <w:rPr>
                <w:noProof/>
                <w:lang w:val="fr-FR"/>
              </w:rPr>
              <w:t xml:space="preserve">misalignment between description of </w:t>
            </w:r>
            <w:r w:rsidR="00994E37" w:rsidRPr="00994E37">
              <w:rPr>
                <w:noProof/>
                <w:lang w:val="fr-FR"/>
              </w:rPr>
              <w:t>5.3.5.10</w:t>
            </w:r>
            <w:r w:rsidR="00994E37">
              <w:rPr>
                <w:noProof/>
                <w:lang w:val="fr-FR"/>
              </w:rPr>
              <w:t xml:space="preserve"> and 7.1.1 for condition of stopping </w:t>
            </w:r>
            <w:r w:rsidR="00994E37" w:rsidRPr="00A470A2">
              <w:rPr>
                <w:noProof/>
                <w:lang w:eastAsia="zh-CN"/>
              </w:rPr>
              <w:t>prohibit timer for power saving</w:t>
            </w:r>
            <w:r w:rsidR="00994E3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94E37" w:rsidP="00994E37">
            <w:pPr>
              <w:pStyle w:val="CRCoverPage"/>
              <w:spacing w:after="0"/>
              <w:ind w:leftChars="28" w:left="56"/>
              <w:rPr>
                <w:noProof/>
                <w:lang w:eastAsia="zh-CN"/>
              </w:rPr>
            </w:pPr>
            <w:r>
              <w:rPr>
                <w:noProof/>
                <w:lang w:eastAsia="zh-CN"/>
              </w:rPr>
              <w:t>7</w:t>
            </w:r>
            <w:r>
              <w:rPr>
                <w:rFonts w:hint="eastAsia"/>
                <w:noProof/>
                <w:lang w:eastAsia="zh-CN"/>
              </w:rPr>
              <w:t>.</w:t>
            </w:r>
            <w:r>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6" w:name="_Toc20426099"/>
      <w:r w:rsidRPr="00C657A2">
        <w:rPr>
          <w:rFonts w:eastAsia="Batang"/>
          <w:bCs/>
          <w:i/>
          <w:noProof/>
          <w:sz w:val="22"/>
          <w:lang w:eastAsia="ko-KR"/>
        </w:rPr>
        <w:lastRenderedPageBreak/>
        <w:t>START OF CHANGE</w:t>
      </w:r>
      <w:bookmarkEnd w:id="6"/>
    </w:p>
    <w:p w:rsidR="00B47BA2" w:rsidRDefault="00B47BA2" w:rsidP="00F45469">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7" w:name="_Toc46439954"/>
      <w:bookmarkStart w:id="8" w:name="_Toc46444791"/>
      <w:bookmarkStart w:id="9" w:name="_Toc46487552"/>
      <w:r w:rsidRPr="00B47BA2">
        <w:rPr>
          <w:rFonts w:ascii="Arial" w:eastAsia="Times New Roman" w:hAnsi="Arial"/>
          <w:sz w:val="28"/>
          <w:lang w:eastAsia="ja-JP"/>
        </w:rPr>
        <w:lastRenderedPageBreak/>
        <w:t>7.1.1</w:t>
      </w:r>
      <w:r w:rsidRPr="00B47BA2">
        <w:rPr>
          <w:rFonts w:ascii="Arial" w:eastAsia="Times New Roman" w:hAnsi="Arial"/>
          <w:sz w:val="28"/>
          <w:lang w:eastAsia="ja-JP"/>
        </w:rPr>
        <w:tab/>
        <w:t>Timers (Informative)</w:t>
      </w:r>
      <w:bookmarkEnd w:id="7"/>
      <w:bookmarkEnd w:id="8"/>
      <w:bookmarkEnd w:id="9"/>
    </w:p>
    <w:p w:rsidR="00F45469" w:rsidRPr="00B47BA2" w:rsidRDefault="00F45469" w:rsidP="00B47B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47BA2" w:rsidRPr="00B47BA2" w:rsidTr="00957179">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7BA2">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7BA2">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7BA2">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7BA2">
              <w:rPr>
                <w:rFonts w:ascii="Arial" w:eastAsia="Times New Roman" w:hAnsi="Arial"/>
                <w:b/>
                <w:sz w:val="18"/>
                <w:lang w:eastAsia="en-GB"/>
              </w:rPr>
              <w:t>At expiry</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Upon transmission of</w:t>
            </w:r>
            <w:r w:rsidRPr="00B47BA2">
              <w:rPr>
                <w:rFonts w:ascii="Arial" w:eastAsia="Times New Roman"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lang w:eastAsia="sv-SE"/>
              </w:rPr>
              <w:t xml:space="preserve">Upon reception of </w:t>
            </w:r>
            <w:r w:rsidRPr="00B47BA2">
              <w:rPr>
                <w:rFonts w:ascii="Arial" w:eastAsia="Times New Roman" w:hAnsi="Arial" w:cs="Arial"/>
                <w:i/>
                <w:sz w:val="18"/>
                <w:lang w:eastAsia="sv-SE"/>
              </w:rPr>
              <w:t>RRCSetup</w:t>
            </w:r>
            <w:r w:rsidRPr="00B47BA2">
              <w:rPr>
                <w:rFonts w:ascii="Arial" w:eastAsia="Times New Roman" w:hAnsi="Arial" w:cs="Arial"/>
                <w:sz w:val="18"/>
                <w:lang w:eastAsia="sv-SE"/>
              </w:rPr>
              <w:t xml:space="preserve"> or </w:t>
            </w:r>
            <w:r w:rsidRPr="00B47BA2">
              <w:rPr>
                <w:rFonts w:ascii="Arial" w:eastAsia="Times New Roman" w:hAnsi="Arial" w:cs="Arial"/>
                <w:i/>
                <w:sz w:val="18"/>
                <w:lang w:eastAsia="sv-SE"/>
              </w:rPr>
              <w:t>RRCReject</w:t>
            </w:r>
            <w:r w:rsidRPr="00B47BA2">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szCs w:val="18"/>
                <w:lang w:eastAsia="sv-SE"/>
              </w:rPr>
              <w:t xml:space="preserve">Perform the actions as specified in 5.3.3.7. </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transmission of </w:t>
            </w:r>
            <w:r w:rsidRPr="00B47BA2">
              <w:rPr>
                <w:rFonts w:ascii="Arial" w:eastAsia="Times New Roman"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reception of </w:t>
            </w:r>
            <w:r w:rsidRPr="00B47BA2">
              <w:rPr>
                <w:rFonts w:ascii="Arial" w:eastAsia="Times New Roman" w:hAnsi="Arial"/>
                <w:i/>
                <w:iCs/>
                <w:sz w:val="18"/>
                <w:lang w:eastAsia="en-GB"/>
              </w:rPr>
              <w:t>RRCReestablishment</w:t>
            </w:r>
            <w:r w:rsidRPr="00B47BA2">
              <w:rPr>
                <w:rFonts w:ascii="Arial" w:eastAsia="Times New Roman" w:hAnsi="Arial"/>
                <w:sz w:val="18"/>
                <w:lang w:eastAsia="en-GB"/>
              </w:rPr>
              <w:t xml:space="preserve"> or </w:t>
            </w:r>
            <w:r w:rsidRPr="00B47BA2">
              <w:rPr>
                <w:rFonts w:ascii="Arial" w:eastAsia="Times New Roman" w:hAnsi="Arial"/>
                <w:i/>
                <w:sz w:val="18"/>
                <w:lang w:eastAsia="en-GB"/>
              </w:rPr>
              <w:t>RRCSetup</w:t>
            </w:r>
            <w:r w:rsidRPr="00B47BA2">
              <w:rPr>
                <w:rFonts w:ascii="Arial" w:eastAsia="Times New Roman" w:hAnsi="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Go to RRC_IDLE</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lang w:eastAsia="sv-SE"/>
              </w:rPr>
              <w:t xml:space="preserve">Upon reception of </w:t>
            </w:r>
            <w:r w:rsidRPr="00B47BA2">
              <w:rPr>
                <w:rFonts w:ascii="Arial" w:eastAsia="Times New Roman" w:hAnsi="Arial" w:cs="Arial"/>
                <w:i/>
                <w:sz w:val="18"/>
                <w:lang w:eastAsia="sv-SE"/>
              </w:rPr>
              <w:t>RRCReject</w:t>
            </w:r>
            <w:r w:rsidRPr="00B47BA2">
              <w:rPr>
                <w:rFonts w:ascii="Arial" w:eastAsia="Times New Roman" w:hAnsi="Arial" w:cs="Arial"/>
                <w:sz w:val="18"/>
                <w:lang w:eastAsia="sv-SE"/>
              </w:rPr>
              <w:t xml:space="preserve"> while performing RRC connection establishment or resume, upon reception of </w:t>
            </w:r>
            <w:r w:rsidRPr="00B47BA2">
              <w:rPr>
                <w:rFonts w:ascii="Arial" w:eastAsia="Times New Roman" w:hAnsi="Arial" w:cs="Arial"/>
                <w:i/>
                <w:sz w:val="18"/>
                <w:lang w:eastAsia="sv-SE"/>
              </w:rPr>
              <w:t>RRCRelease</w:t>
            </w:r>
            <w:r w:rsidRPr="00B47BA2">
              <w:rPr>
                <w:rFonts w:ascii="Arial" w:eastAsia="Times New Roman" w:hAnsi="Arial" w:cs="Arial"/>
                <w:sz w:val="18"/>
                <w:lang w:eastAsia="sv-SE"/>
              </w:rPr>
              <w:t xml:space="preserve"> with </w:t>
            </w:r>
            <w:r w:rsidRPr="00B47BA2">
              <w:rPr>
                <w:rFonts w:ascii="Arial" w:eastAsia="Times New Roman" w:hAnsi="Arial" w:cs="Arial"/>
                <w:i/>
                <w:sz w:val="18"/>
                <w:lang w:eastAsia="sv-SE"/>
              </w:rPr>
              <w:t>waitTime</w:t>
            </w:r>
            <w:r w:rsidRPr="00B47BA2">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lang w:eastAsia="sv-SE"/>
              </w:rPr>
              <w:t xml:space="preserve">Upon entering RRC_CONNECTED or RRC_IDLE, upon cell re-selection and upon reception of </w:t>
            </w:r>
            <w:r w:rsidRPr="00B47BA2">
              <w:rPr>
                <w:rFonts w:ascii="Arial" w:eastAsia="Times New Roman" w:hAnsi="Arial" w:cs="Arial"/>
                <w:i/>
                <w:sz w:val="18"/>
                <w:lang w:eastAsia="sv-SE"/>
              </w:rPr>
              <w:t>RRCReject</w:t>
            </w:r>
            <w:r w:rsidRPr="00B47BA2">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szCs w:val="18"/>
                <w:lang w:eastAsia="sv-SE"/>
              </w:rPr>
              <w:t>Inform upper layers about barring alleviation as specified in 5.3.14.4</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en-GB"/>
              </w:rPr>
              <w:t xml:space="preserve">Upon reception of </w:t>
            </w:r>
            <w:r w:rsidRPr="00B47BA2">
              <w:rPr>
                <w:rFonts w:ascii="Arial" w:eastAsia="Times New Roman" w:hAnsi="Arial"/>
                <w:i/>
                <w:sz w:val="18"/>
                <w:lang w:eastAsia="en-GB"/>
              </w:rPr>
              <w:t>RRCReconfiguration</w:t>
            </w:r>
            <w:r w:rsidRPr="00B47BA2">
              <w:rPr>
                <w:rFonts w:ascii="Arial" w:eastAsia="Times New Roman" w:hAnsi="Arial"/>
                <w:sz w:val="18"/>
                <w:lang w:eastAsia="en-GB"/>
              </w:rPr>
              <w:t xml:space="preserve"> message including </w:t>
            </w:r>
            <w:r w:rsidRPr="00B47BA2">
              <w:rPr>
                <w:rFonts w:ascii="Arial" w:eastAsia="Times New Roman" w:hAnsi="Arial"/>
                <w:i/>
                <w:sz w:val="18"/>
                <w:lang w:eastAsia="sv-SE"/>
              </w:rPr>
              <w:t>reconfigurationWithSync</w:t>
            </w:r>
            <w:r w:rsidRPr="00B47BA2">
              <w:rPr>
                <w:rFonts w:ascii="Arial" w:eastAsia="Times New Roman" w:hAnsi="Arial"/>
                <w:sz w:val="18"/>
                <w:lang w:eastAsia="en-GB"/>
              </w:rPr>
              <w:t xml:space="preserve"> or upon conditional reconfiguration execution i.e. when applying a stored </w:t>
            </w:r>
            <w:r w:rsidRPr="00B47BA2">
              <w:rPr>
                <w:rFonts w:ascii="Arial" w:eastAsia="Times New Roman" w:hAnsi="Arial"/>
                <w:i/>
                <w:sz w:val="18"/>
                <w:lang w:eastAsia="en-GB"/>
              </w:rPr>
              <w:t>RRCReconfiguration</w:t>
            </w:r>
            <w:r w:rsidRPr="00B47BA2">
              <w:rPr>
                <w:rFonts w:ascii="Arial" w:eastAsia="Times New Roman" w:hAnsi="Arial"/>
                <w:sz w:val="18"/>
                <w:lang w:eastAsia="en-GB"/>
              </w:rPr>
              <w:t xml:space="preserve"> message including </w:t>
            </w:r>
            <w:r w:rsidRPr="00B47BA2">
              <w:rPr>
                <w:rFonts w:ascii="Arial" w:eastAsia="Times New Roman" w:hAnsi="Arial"/>
                <w:i/>
                <w:sz w:val="18"/>
                <w:lang w:eastAsia="sv-SE"/>
              </w:rPr>
              <w:t>reconfigurationWithSync</w:t>
            </w:r>
            <w:r w:rsidRPr="00B47BA2">
              <w:rPr>
                <w:rFonts w:ascii="Arial" w:eastAsia="Times New Roman"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Upon successful completion of random access on the corresponding SpCell</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For T304 of SCG, </w:t>
            </w:r>
            <w:r w:rsidRPr="00B47BA2">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For T304 of SCG, inform network about the reconfiguration with sync failure by initiating the SCG failure information procedure as specified in 5.7.3</w:t>
            </w:r>
            <w:r w:rsidRPr="00B47BA2">
              <w:rPr>
                <w:rFonts w:ascii="Arial" w:eastAsia="Times New Roman" w:hAnsi="Arial"/>
                <w:sz w:val="18"/>
                <w:lang w:eastAsia="zh-CN"/>
              </w:rPr>
              <w:t>.</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T310</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receiving N311 consecutive in-sync indications from lower layers for the SpCell, upon receiving RRCReconfiguration with </w:t>
            </w:r>
            <w:r w:rsidRPr="00B47BA2">
              <w:rPr>
                <w:rFonts w:ascii="Arial" w:eastAsia="Times New Roman" w:hAnsi="Arial"/>
                <w:i/>
                <w:sz w:val="18"/>
                <w:lang w:eastAsia="en-GB"/>
              </w:rPr>
              <w:t>reconfigurationWithSync</w:t>
            </w:r>
            <w:r w:rsidRPr="00B47BA2">
              <w:rPr>
                <w:rFonts w:ascii="Arial" w:eastAsia="Times New Roman" w:hAnsi="Arial"/>
                <w:sz w:val="18"/>
                <w:lang w:eastAsia="en-GB"/>
              </w:rPr>
              <w:t xml:space="preserve"> for that cell group, </w:t>
            </w:r>
            <w:r w:rsidRPr="00B47BA2">
              <w:rPr>
                <w:rFonts w:ascii="Arial" w:eastAsia="Batang" w:hAnsi="Arial"/>
                <w:noProof/>
                <w:sz w:val="18"/>
                <w:lang w:eastAsia="en-GB"/>
              </w:rPr>
              <w:t xml:space="preserve">upon reception of </w:t>
            </w:r>
            <w:r w:rsidRPr="00B47BA2">
              <w:rPr>
                <w:rFonts w:ascii="Arial" w:eastAsia="Batang" w:hAnsi="Arial"/>
                <w:i/>
                <w:noProof/>
                <w:sz w:val="18"/>
                <w:lang w:eastAsia="en-GB"/>
              </w:rPr>
              <w:t>MobilityFromNRCommand</w:t>
            </w:r>
            <w:r w:rsidRPr="00B47BA2">
              <w:rPr>
                <w:rFonts w:ascii="Arial" w:eastAsia="Batang" w:hAnsi="Arial"/>
                <w:noProof/>
                <w:sz w:val="18"/>
                <w:lang w:eastAsia="en-GB"/>
              </w:rPr>
              <w:t xml:space="preserve">, </w:t>
            </w:r>
            <w:r w:rsidRPr="00B47BA2">
              <w:rPr>
                <w:rFonts w:ascii="Arial" w:eastAsia="Times New Roman" w:hAnsi="Arial"/>
                <w:sz w:val="18"/>
                <w:lang w:eastAsia="en-GB"/>
              </w:rPr>
              <w:t xml:space="preserve">upon the reconfiguration of </w:t>
            </w:r>
            <w:r w:rsidRPr="00B47BA2">
              <w:rPr>
                <w:rFonts w:ascii="Arial" w:eastAsia="Times New Roman" w:hAnsi="Arial"/>
                <w:i/>
                <w:iCs/>
                <w:sz w:val="18"/>
                <w:lang w:eastAsia="en-GB"/>
              </w:rPr>
              <w:t>rlf-TimersAndConstant,</w:t>
            </w:r>
            <w:r w:rsidRPr="00B47BA2">
              <w:rPr>
                <w:rFonts w:ascii="Arial" w:eastAsia="Times New Roman" w:hAnsi="Arial"/>
                <w:sz w:val="18"/>
                <w:lang w:eastAsia="en-GB"/>
              </w:rPr>
              <w:t xml:space="preserve"> upon initiating the connection re-establishment procedure</w:t>
            </w:r>
            <w:r w:rsidRPr="00B47BA2">
              <w:rPr>
                <w:rFonts w:ascii="Arial" w:eastAsia="Times New Roman" w:hAnsi="Arial"/>
                <w:sz w:val="18"/>
                <w:lang w:eastAsia="ja-JP"/>
              </w:rPr>
              <w:t>, and upon initiating the MCG failure information procedure</w:t>
            </w:r>
            <w:r w:rsidRPr="00B47BA2">
              <w:rPr>
                <w:rFonts w:ascii="Arial" w:eastAsia="Times New Roman" w:hAnsi="Arial"/>
                <w:sz w:val="18"/>
                <w:lang w:eastAsia="en-GB"/>
              </w:rPr>
              <w:t>.</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If the T310 is kept in MCG: If </w:t>
            </w:r>
            <w:r w:rsidRPr="00B47BA2">
              <w:rPr>
                <w:rFonts w:ascii="Arial" w:eastAsia="Times New Roman" w:hAnsi="Arial"/>
                <w:sz w:val="18"/>
                <w:lang w:eastAsia="sv-SE"/>
              </w:rPr>
              <w:t xml:space="preserve">AS </w:t>
            </w:r>
            <w:r w:rsidRPr="00B47BA2">
              <w:rPr>
                <w:rFonts w:ascii="Arial" w:eastAsia="Times New Roman" w:hAnsi="Arial"/>
                <w:sz w:val="18"/>
                <w:lang w:eastAsia="en-GB"/>
              </w:rPr>
              <w:t>security is not activated: go to RRC_IDLE else: initiate the MCG failure information procedure as specified in 5.7.3b or the connection re-establishment procedure as specified in 5.3.7</w:t>
            </w:r>
            <w:r w:rsidRPr="00B47BA2">
              <w:rPr>
                <w:rFonts w:ascii="Arial" w:eastAsia="Times New Roman" w:hAnsi="Arial"/>
                <w:sz w:val="18"/>
                <w:lang w:eastAsia="ja-JP"/>
              </w:rPr>
              <w:t xml:space="preserve"> </w:t>
            </w:r>
            <w:r w:rsidRPr="00B47BA2">
              <w:rPr>
                <w:rFonts w:ascii="Arial" w:eastAsia="Times New Roman" w:hAnsi="Arial"/>
                <w:sz w:val="18"/>
                <w:lang w:eastAsia="en-GB"/>
              </w:rPr>
              <w:t>or the procedure as specified in 5.3.10.3 if any DAPS bearer is configured.</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If the T310 is kept in SCG, Inform E-UTRAN/NR about the SCG radio link failure by initiating the SCG failure information procedure as specified in 5.7.3.</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T311</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Enter RRC_IDLE</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lastRenderedPageBreak/>
              <w:t>T312</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If T312 is configured  in MCG: Upon triggering a measurement report for a measurement identity for which T312 has been configured</w:t>
            </w:r>
            <w:r w:rsidRPr="00B47BA2">
              <w:rPr>
                <w:rFonts w:ascii="Arial" w:eastAsia="Times New Roman" w:hAnsi="Arial"/>
                <w:sz w:val="18"/>
                <w:lang w:eastAsia="ja-JP"/>
              </w:rPr>
              <w:t xml:space="preserve"> </w:t>
            </w:r>
            <w:r w:rsidRPr="00B47BA2">
              <w:rPr>
                <w:rFonts w:ascii="Arial" w:eastAsia="Times New Roman" w:hAnsi="Arial"/>
                <w:sz w:val="18"/>
                <w:lang w:eastAsia="en-GB"/>
              </w:rPr>
              <w:t xml:space="preserve">and </w:t>
            </w:r>
            <w:r w:rsidRPr="00B47BA2">
              <w:rPr>
                <w:rFonts w:ascii="Arial" w:eastAsia="Times New Roman" w:hAnsi="Arial"/>
                <w:i/>
                <w:iCs/>
                <w:sz w:val="18"/>
                <w:lang w:eastAsia="en-GB"/>
              </w:rPr>
              <w:t>useT312</w:t>
            </w:r>
            <w:r w:rsidRPr="00B47BA2">
              <w:rPr>
                <w:rFonts w:ascii="Arial" w:eastAsia="Times New Roman" w:hAnsi="Arial"/>
                <w:sz w:val="18"/>
                <w:lang w:eastAsia="en-GB"/>
              </w:rPr>
              <w:t xml:space="preserve"> has been set to true, while T310 in PCell is running.</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If T312 is configured in SCG and </w:t>
            </w:r>
            <w:r w:rsidRPr="00B47BA2">
              <w:rPr>
                <w:rFonts w:ascii="Arial" w:eastAsia="Times New Roman" w:hAnsi="Arial"/>
                <w:i/>
                <w:iCs/>
                <w:sz w:val="18"/>
                <w:lang w:eastAsia="en-GB"/>
              </w:rPr>
              <w:t>useT312</w:t>
            </w:r>
            <w:r w:rsidRPr="00B47BA2">
              <w:rPr>
                <w:rFonts w:ascii="Arial" w:eastAsia="Times New Roman"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receiving N311 consecutive in-sync indications from lower layers for the SpCell, receiving </w:t>
            </w:r>
            <w:r w:rsidRPr="00B47BA2">
              <w:rPr>
                <w:rFonts w:ascii="Arial" w:eastAsia="Times New Roman" w:hAnsi="Arial"/>
                <w:i/>
                <w:sz w:val="18"/>
                <w:lang w:eastAsia="en-GB"/>
              </w:rPr>
              <w:t>RRCReconfiguration</w:t>
            </w:r>
            <w:r w:rsidRPr="00B47BA2">
              <w:rPr>
                <w:rFonts w:ascii="Arial" w:eastAsia="Times New Roman" w:hAnsi="Arial"/>
                <w:sz w:val="18"/>
                <w:lang w:eastAsia="en-GB"/>
              </w:rPr>
              <w:t xml:space="preserve"> with </w:t>
            </w:r>
            <w:r w:rsidRPr="00B47BA2">
              <w:rPr>
                <w:rFonts w:ascii="Arial" w:eastAsia="Times New Roman" w:hAnsi="Arial"/>
                <w:i/>
                <w:sz w:val="18"/>
                <w:lang w:eastAsia="en-GB"/>
              </w:rPr>
              <w:t>reconfigurationWithSync</w:t>
            </w:r>
            <w:r w:rsidRPr="00B47BA2">
              <w:rPr>
                <w:rFonts w:ascii="Arial" w:eastAsia="Times New Roman" w:hAnsi="Arial"/>
                <w:sz w:val="18"/>
                <w:lang w:eastAsia="en-GB"/>
              </w:rPr>
              <w:t xml:space="preserve"> for that cell group, upon initiating the connection re-establishment procedure, upon the reconfiguration of </w:t>
            </w:r>
            <w:r w:rsidRPr="00B47BA2">
              <w:rPr>
                <w:rFonts w:ascii="Arial" w:eastAsia="Times New Roman" w:hAnsi="Arial"/>
                <w:i/>
                <w:iCs/>
                <w:sz w:val="18"/>
                <w:lang w:eastAsia="en-GB"/>
              </w:rPr>
              <w:t>rlf-TimersAndConstant</w:t>
            </w:r>
            <w:r w:rsidRPr="00B47BA2">
              <w:rPr>
                <w:rFonts w:ascii="Arial" w:eastAsia="Times New Roman" w:hAnsi="Arial"/>
                <w:sz w:val="18"/>
                <w:lang w:eastAsia="en-GB"/>
              </w:rPr>
              <w:t xml:space="preserve">, </w:t>
            </w:r>
            <w:r w:rsidRPr="00B47BA2">
              <w:rPr>
                <w:rFonts w:ascii="Arial" w:eastAsia="Times New Roman" w:hAnsi="Arial"/>
                <w:sz w:val="18"/>
                <w:lang w:eastAsia="ja-JP"/>
              </w:rPr>
              <w:t xml:space="preserve">upon initiating the MCG failure information procedure, </w:t>
            </w:r>
            <w:r w:rsidRPr="00B47BA2">
              <w:rPr>
                <w:rFonts w:ascii="Arial" w:eastAsia="Times New Roman" w:hAnsi="Arial"/>
                <w:sz w:val="18"/>
                <w:lang w:eastAsia="en-GB"/>
              </w:rPr>
              <w:t>and upon the expiry of T310 in corresponding SpCell.</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If the T312 is kept in MCG initiate the </w:t>
            </w:r>
            <w:r w:rsidRPr="00B47BA2">
              <w:rPr>
                <w:rFonts w:ascii="Arial" w:eastAsia="Times New Roman" w:hAnsi="Arial"/>
                <w:sz w:val="18"/>
                <w:lang w:eastAsia="ja-JP"/>
              </w:rPr>
              <w:t xml:space="preserve">MCG failure information procedure as specified in 5.7.3b or the </w:t>
            </w:r>
            <w:r w:rsidRPr="00B47BA2">
              <w:rPr>
                <w:rFonts w:ascii="Arial" w:eastAsia="Times New Roman" w:hAnsi="Arial"/>
                <w:sz w:val="18"/>
                <w:lang w:eastAsia="en-GB"/>
              </w:rPr>
              <w:t>connection re-establishment procedure.</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If the T312 is kept in SCG, Inform E-UTRAN/NR about the SCG radio link failure by initiating the SCG failure information procedure.as specified in 5.7.3.</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transmission of the </w:t>
            </w:r>
            <w:r w:rsidRPr="00B47BA2">
              <w:rPr>
                <w:rFonts w:ascii="Arial" w:eastAsia="Times New Roman" w:hAnsi="Arial"/>
                <w:i/>
                <w:sz w:val="18"/>
                <w:lang w:eastAsia="en-GB"/>
              </w:rPr>
              <w:t>MCGFailureInformation</w:t>
            </w:r>
            <w:r w:rsidRPr="00B47BA2">
              <w:rPr>
                <w:rFonts w:ascii="Arial" w:eastAsia="Times New Roman"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 xml:space="preserve">Upon </w:t>
            </w:r>
            <w:r w:rsidRPr="00B47BA2">
              <w:rPr>
                <w:rFonts w:ascii="Arial" w:eastAsia="Batang" w:hAnsi="Arial"/>
                <w:noProof/>
                <w:sz w:val="18"/>
                <w:lang w:eastAsia="ja-JP"/>
              </w:rPr>
              <w:t xml:space="preserve">receiving </w:t>
            </w:r>
            <w:r w:rsidRPr="00B47BA2">
              <w:rPr>
                <w:rFonts w:ascii="Arial" w:eastAsia="Batang" w:hAnsi="Arial"/>
                <w:i/>
                <w:iCs/>
                <w:noProof/>
                <w:sz w:val="18"/>
                <w:lang w:eastAsia="ja-JP"/>
              </w:rPr>
              <w:t>RRCRelease</w:t>
            </w:r>
            <w:r w:rsidRPr="00B47BA2">
              <w:rPr>
                <w:rFonts w:ascii="Arial" w:eastAsia="Batang" w:hAnsi="Arial"/>
                <w:noProof/>
                <w:sz w:val="18"/>
                <w:lang w:eastAsia="ja-JP"/>
              </w:rPr>
              <w:t xml:space="preserve">,  </w:t>
            </w:r>
            <w:r w:rsidRPr="00B47BA2">
              <w:rPr>
                <w:rFonts w:ascii="Arial" w:eastAsia="Batang" w:hAnsi="Arial"/>
                <w:i/>
                <w:iCs/>
                <w:noProof/>
                <w:sz w:val="18"/>
                <w:lang w:eastAsia="ja-JP"/>
              </w:rPr>
              <w:t>RRCReconfiguration</w:t>
            </w:r>
            <w:r w:rsidRPr="00B47BA2">
              <w:rPr>
                <w:rFonts w:ascii="Arial" w:eastAsia="Batang" w:hAnsi="Arial"/>
                <w:noProof/>
                <w:sz w:val="18"/>
                <w:lang w:eastAsia="ja-JP"/>
              </w:rPr>
              <w:t xml:space="preserve"> with </w:t>
            </w:r>
            <w:r w:rsidRPr="00B47BA2">
              <w:rPr>
                <w:rFonts w:ascii="Arial" w:eastAsia="Batang" w:hAnsi="Arial"/>
                <w:i/>
                <w:iCs/>
                <w:noProof/>
                <w:sz w:val="18"/>
                <w:lang w:eastAsia="ja-JP"/>
              </w:rPr>
              <w:t>reconfigurationwithSync</w:t>
            </w:r>
            <w:r w:rsidRPr="00B47BA2">
              <w:rPr>
                <w:rFonts w:ascii="Arial" w:eastAsia="Batang" w:hAnsi="Arial"/>
                <w:noProof/>
                <w:sz w:val="18"/>
                <w:lang w:eastAsia="ja-JP"/>
              </w:rPr>
              <w:t xml:space="preserve"> for the PCell, </w:t>
            </w:r>
            <w:r w:rsidRPr="00B47BA2">
              <w:rPr>
                <w:rFonts w:ascii="Arial" w:eastAsia="Batang" w:hAnsi="Arial"/>
                <w:i/>
                <w:iCs/>
                <w:noProof/>
                <w:sz w:val="18"/>
                <w:lang w:eastAsia="ja-JP"/>
              </w:rPr>
              <w:t>MobilityFromNRCommand</w:t>
            </w:r>
            <w:r w:rsidRPr="00B47BA2">
              <w:rPr>
                <w:rFonts w:ascii="Arial" w:eastAsia="Batang" w:hAnsi="Arial"/>
                <w:i/>
                <w:noProof/>
                <w:sz w:val="18"/>
                <w:lang w:eastAsia="en-GB"/>
              </w:rPr>
              <w:t xml:space="preserve">, </w:t>
            </w:r>
            <w:r w:rsidRPr="00B47BA2">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Perform the actions as specified in 5.7.3b.5.</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Upon transmission of</w:t>
            </w:r>
            <w:r w:rsidRPr="00B47BA2">
              <w:rPr>
                <w:rFonts w:ascii="Arial" w:eastAsia="Times New Roman" w:hAnsi="Arial"/>
                <w:i/>
                <w:sz w:val="18"/>
                <w:lang w:eastAsia="sv-SE"/>
              </w:rPr>
              <w:t xml:space="preserve"> RRCResumeRequest </w:t>
            </w:r>
            <w:r w:rsidRPr="00B47BA2">
              <w:rPr>
                <w:rFonts w:ascii="Arial" w:eastAsia="Times New Roman" w:hAnsi="Arial"/>
                <w:sz w:val="18"/>
                <w:lang w:eastAsia="sv-SE"/>
              </w:rPr>
              <w:t>or</w:t>
            </w:r>
            <w:r w:rsidRPr="00B47BA2">
              <w:rPr>
                <w:rFonts w:ascii="Arial" w:eastAsia="Times New Roman" w:hAnsi="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lang w:eastAsia="sv-SE"/>
              </w:rPr>
              <w:t xml:space="preserve">Upon reception of </w:t>
            </w:r>
            <w:r w:rsidRPr="00B47BA2">
              <w:rPr>
                <w:rFonts w:ascii="Arial" w:eastAsia="Times New Roman" w:hAnsi="Arial" w:cs="Arial"/>
                <w:i/>
                <w:sz w:val="18"/>
                <w:lang w:eastAsia="sv-SE"/>
              </w:rPr>
              <w:t>RRCResume,</w:t>
            </w:r>
            <w:r w:rsidRPr="00B47BA2">
              <w:rPr>
                <w:rFonts w:ascii="Arial" w:eastAsia="Times New Roman" w:hAnsi="Arial" w:cs="Arial"/>
                <w:sz w:val="18"/>
                <w:lang w:eastAsia="sv-SE"/>
              </w:rPr>
              <w:t xml:space="preserve"> </w:t>
            </w:r>
            <w:r w:rsidRPr="00B47BA2">
              <w:rPr>
                <w:rFonts w:ascii="Arial" w:eastAsia="Times New Roman" w:hAnsi="Arial" w:cs="Arial"/>
                <w:i/>
                <w:sz w:val="18"/>
                <w:lang w:eastAsia="sv-SE"/>
              </w:rPr>
              <w:t xml:space="preserve">RRCSetup, RRCRelease, RRCRelease </w:t>
            </w:r>
            <w:r w:rsidRPr="00B47BA2">
              <w:rPr>
                <w:rFonts w:ascii="Arial" w:eastAsia="Times New Roman" w:hAnsi="Arial" w:cs="Arial"/>
                <w:sz w:val="18"/>
                <w:lang w:eastAsia="sv-SE"/>
              </w:rPr>
              <w:t>with</w:t>
            </w:r>
            <w:r w:rsidRPr="00B47BA2">
              <w:rPr>
                <w:rFonts w:ascii="Arial" w:eastAsia="Times New Roman" w:hAnsi="Arial" w:cs="Arial"/>
                <w:i/>
                <w:sz w:val="18"/>
                <w:lang w:eastAsia="sv-SE"/>
              </w:rPr>
              <w:t xml:space="preserve"> suspendConfig</w:t>
            </w:r>
            <w:r w:rsidRPr="00B47BA2">
              <w:rPr>
                <w:rFonts w:ascii="Arial" w:eastAsia="Times New Roman" w:hAnsi="Arial" w:cs="Arial"/>
                <w:sz w:val="18"/>
                <w:lang w:eastAsia="sv-SE"/>
              </w:rPr>
              <w:t xml:space="preserve"> or </w:t>
            </w:r>
            <w:r w:rsidRPr="00B47BA2">
              <w:rPr>
                <w:rFonts w:ascii="Arial" w:eastAsia="Times New Roman" w:hAnsi="Arial" w:cs="Arial"/>
                <w:i/>
                <w:sz w:val="18"/>
                <w:lang w:eastAsia="sv-SE"/>
              </w:rPr>
              <w:t>RRCReject</w:t>
            </w:r>
            <w:r w:rsidRPr="00B47BA2">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szCs w:val="18"/>
                <w:lang w:eastAsia="sv-SE"/>
              </w:rPr>
              <w:t>Perform the actions as specified in 5.3.13.5.</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 xml:space="preserve">Upon reception of </w:t>
            </w:r>
            <w:r w:rsidRPr="00B47BA2">
              <w:rPr>
                <w:rFonts w:ascii="Arial" w:eastAsia="Times New Roman" w:hAnsi="Arial"/>
                <w:i/>
                <w:sz w:val="18"/>
                <w:lang w:eastAsia="sv-SE"/>
              </w:rPr>
              <w:t xml:space="preserve">t320 </w:t>
            </w:r>
            <w:r w:rsidRPr="00B47BA2">
              <w:rPr>
                <w:rFonts w:ascii="Arial" w:eastAsia="Times New Roman"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 xml:space="preserve">Upon entering RRC_CONNECTED, upon reception of </w:t>
            </w:r>
            <w:r w:rsidRPr="00B47BA2">
              <w:rPr>
                <w:rFonts w:ascii="Arial" w:eastAsia="Times New Roman" w:hAnsi="Arial"/>
                <w:i/>
                <w:sz w:val="18"/>
                <w:lang w:eastAsia="sv-SE"/>
              </w:rPr>
              <w:t>RRCRelease</w:t>
            </w:r>
            <w:r w:rsidRPr="00B47BA2">
              <w:rPr>
                <w:rFonts w:ascii="Arial" w:eastAsia="Times New Roman" w:hAnsi="Arial"/>
                <w:sz w:val="18"/>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Discard the cell reselection priority information provided by dedicated signalling.</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sv-SE"/>
              </w:rPr>
              <w:t xml:space="preserve">Upon receiving </w:t>
            </w:r>
            <w:r w:rsidRPr="00B47BA2">
              <w:rPr>
                <w:rFonts w:ascii="Arial" w:eastAsia="Times New Roman" w:hAnsi="Arial"/>
                <w:i/>
                <w:sz w:val="18"/>
                <w:lang w:eastAsia="sv-SE"/>
              </w:rPr>
              <w:t>measConfig</w:t>
            </w:r>
            <w:r w:rsidRPr="00B47BA2">
              <w:rPr>
                <w:rFonts w:ascii="Arial" w:eastAsia="Times New Roman" w:hAnsi="Arial"/>
                <w:sz w:val="18"/>
                <w:lang w:eastAsia="sv-SE"/>
              </w:rPr>
              <w:t xml:space="preserve"> including a </w:t>
            </w:r>
            <w:r w:rsidRPr="00B47BA2">
              <w:rPr>
                <w:rFonts w:ascii="Arial" w:eastAsia="Times New Roman" w:hAnsi="Arial"/>
                <w:i/>
                <w:sz w:val="18"/>
                <w:lang w:eastAsia="sv-SE"/>
              </w:rPr>
              <w:t>reportConfig</w:t>
            </w:r>
            <w:r w:rsidRPr="00B47BA2">
              <w:rPr>
                <w:rFonts w:ascii="Arial" w:eastAsia="Times New Roman" w:hAnsi="Arial"/>
                <w:sz w:val="18"/>
                <w:lang w:eastAsia="sv-SE"/>
              </w:rPr>
              <w:t xml:space="preserve"> with the purpose set to </w:t>
            </w:r>
            <w:r w:rsidRPr="00B47BA2">
              <w:rPr>
                <w:rFonts w:ascii="Arial" w:eastAsia="Times New Roman"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sv-SE"/>
              </w:rPr>
              <w:t xml:space="preserve">Upon acquiring the information needed to set all fields of </w:t>
            </w:r>
            <w:r w:rsidRPr="00B47BA2">
              <w:rPr>
                <w:rFonts w:ascii="Arial" w:eastAsia="Times New Roman" w:hAnsi="Arial"/>
                <w:i/>
                <w:sz w:val="18"/>
                <w:lang w:eastAsia="sv-SE"/>
              </w:rPr>
              <w:t>cgi-info</w:t>
            </w:r>
            <w:r w:rsidRPr="00B47BA2">
              <w:rPr>
                <w:rFonts w:ascii="Arial" w:eastAsia="Times New Roman" w:hAnsi="Arial"/>
                <w:sz w:val="18"/>
                <w:lang w:eastAsia="sv-SE"/>
              </w:rPr>
              <w:t xml:space="preserve">, upon receiving </w:t>
            </w:r>
            <w:r w:rsidRPr="00B47BA2">
              <w:rPr>
                <w:rFonts w:ascii="Arial" w:eastAsia="Times New Roman" w:hAnsi="Arial"/>
                <w:i/>
                <w:sz w:val="18"/>
                <w:lang w:eastAsia="sv-SE"/>
              </w:rPr>
              <w:t>measConfig</w:t>
            </w:r>
            <w:r w:rsidRPr="00B47BA2">
              <w:rPr>
                <w:rFonts w:ascii="Arial" w:eastAsia="Times New Roman" w:hAnsi="Arial"/>
                <w:sz w:val="18"/>
                <w:lang w:eastAsia="sv-SE"/>
              </w:rPr>
              <w:t xml:space="preserve"> that includes removal of the </w:t>
            </w:r>
            <w:r w:rsidRPr="00B47BA2">
              <w:rPr>
                <w:rFonts w:ascii="Arial" w:eastAsia="Times New Roman" w:hAnsi="Arial"/>
                <w:i/>
                <w:sz w:val="18"/>
                <w:lang w:eastAsia="sv-SE"/>
              </w:rPr>
              <w:t>reportConfig</w:t>
            </w:r>
            <w:r w:rsidRPr="00B47BA2">
              <w:rPr>
                <w:rFonts w:ascii="Arial" w:eastAsia="Times New Roman" w:hAnsi="Arial"/>
                <w:sz w:val="18"/>
                <w:lang w:eastAsia="sv-SE"/>
              </w:rPr>
              <w:t xml:space="preserve"> with the </w:t>
            </w:r>
            <w:r w:rsidRPr="00B47BA2">
              <w:rPr>
                <w:rFonts w:ascii="Arial" w:eastAsia="Times New Roman" w:hAnsi="Arial"/>
                <w:i/>
                <w:sz w:val="18"/>
                <w:lang w:eastAsia="sv-SE"/>
              </w:rPr>
              <w:t>purpose</w:t>
            </w:r>
            <w:r w:rsidRPr="00B47BA2">
              <w:rPr>
                <w:rFonts w:ascii="Arial" w:eastAsia="Times New Roman" w:hAnsi="Arial"/>
                <w:sz w:val="18"/>
                <w:lang w:eastAsia="sv-SE"/>
              </w:rPr>
              <w:t xml:space="preserve"> set to </w:t>
            </w:r>
            <w:r w:rsidRPr="00B47BA2">
              <w:rPr>
                <w:rFonts w:ascii="Arial" w:eastAsia="Times New Roman" w:hAnsi="Arial"/>
                <w:i/>
                <w:sz w:val="18"/>
                <w:lang w:eastAsia="sv-SE"/>
              </w:rPr>
              <w:t>reportCGI</w:t>
            </w:r>
            <w:r w:rsidRPr="00B47BA2">
              <w:rPr>
                <w:rFonts w:ascii="Arial" w:eastAsia="Times New Roman"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sv-SE"/>
              </w:rPr>
              <w:t>Initiate the measurement reporting procedure, stop performing the related measurements.</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en-GB"/>
              </w:rPr>
              <w:t xml:space="preserve">Upon receving </w:t>
            </w:r>
            <w:r w:rsidRPr="00B47BA2">
              <w:rPr>
                <w:rFonts w:ascii="Arial" w:eastAsia="Times New Roman" w:hAnsi="Arial"/>
                <w:i/>
                <w:sz w:val="18"/>
                <w:lang w:eastAsia="en-GB"/>
              </w:rPr>
              <w:t>measConfig</w:t>
            </w:r>
            <w:r w:rsidRPr="00B47BA2">
              <w:rPr>
                <w:rFonts w:ascii="Arial" w:eastAsia="Times New Roman" w:hAnsi="Arial"/>
                <w:sz w:val="18"/>
                <w:lang w:eastAsia="en-GB"/>
              </w:rPr>
              <w:t xml:space="preserve"> including </w:t>
            </w:r>
            <w:r w:rsidRPr="00B47BA2">
              <w:rPr>
                <w:rFonts w:ascii="Arial" w:eastAsia="Times New Roman" w:hAnsi="Arial"/>
                <w:i/>
                <w:sz w:val="18"/>
                <w:lang w:eastAsia="en-GB"/>
              </w:rPr>
              <w:t>reportConfigNR</w:t>
            </w:r>
            <w:r w:rsidRPr="00B47BA2">
              <w:rPr>
                <w:rFonts w:ascii="Arial" w:eastAsia="Times New Roman" w:hAnsi="Arial"/>
                <w:sz w:val="18"/>
                <w:lang w:eastAsia="en-GB"/>
              </w:rPr>
              <w:t xml:space="preserve"> with the purpose set to </w:t>
            </w:r>
            <w:r w:rsidRPr="00B47BA2">
              <w:rPr>
                <w:rFonts w:ascii="Arial" w:eastAsia="Times New Roman" w:hAnsi="Arial"/>
                <w:i/>
                <w:sz w:val="18"/>
                <w:lang w:eastAsia="en-GB"/>
              </w:rPr>
              <w:t>reportSFTD</w:t>
            </w:r>
            <w:r w:rsidRPr="00B47BA2">
              <w:rPr>
                <w:rFonts w:ascii="Arial" w:eastAsia="Times New Roman" w:hAnsi="Arial"/>
                <w:sz w:val="18"/>
                <w:lang w:eastAsia="en-GB"/>
              </w:rPr>
              <w:t xml:space="preserve"> and </w:t>
            </w:r>
            <w:r w:rsidRPr="00B47BA2">
              <w:rPr>
                <w:rFonts w:ascii="Arial" w:eastAsia="Times New Roman" w:hAnsi="Arial"/>
                <w:i/>
                <w:sz w:val="18"/>
                <w:lang w:eastAsia="en-GB"/>
              </w:rPr>
              <w:t>drx-SFTD-NeighMeas</w:t>
            </w:r>
            <w:r w:rsidRPr="00B47BA2">
              <w:rPr>
                <w:rFonts w:ascii="Arial" w:eastAsia="Times New Roman" w:hAnsi="Arial"/>
                <w:sz w:val="18"/>
                <w:lang w:eastAsia="en-GB"/>
              </w:rPr>
              <w:t xml:space="preserve"> is set to </w:t>
            </w:r>
            <w:r w:rsidRPr="00B47BA2">
              <w:rPr>
                <w:rFonts w:ascii="Arial" w:eastAsia="Times New Roman" w:hAnsi="Arial"/>
                <w:i/>
                <w:sz w:val="18"/>
                <w:lang w:eastAsia="en-GB"/>
              </w:rPr>
              <w:t>true</w:t>
            </w:r>
            <w:r w:rsidRPr="00B47BA2">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sv-SE"/>
              </w:rPr>
              <w:t xml:space="preserve">Upon acquiring the SFTD measurement results, upon receiving </w:t>
            </w:r>
            <w:r w:rsidRPr="00B47BA2">
              <w:rPr>
                <w:rFonts w:ascii="Arial" w:eastAsia="Times New Roman" w:hAnsi="Arial"/>
                <w:i/>
                <w:sz w:val="18"/>
                <w:lang w:eastAsia="sv-SE"/>
              </w:rPr>
              <w:t>measConfig</w:t>
            </w:r>
            <w:r w:rsidRPr="00B47BA2">
              <w:rPr>
                <w:rFonts w:ascii="Arial" w:eastAsia="Times New Roman" w:hAnsi="Arial"/>
                <w:sz w:val="18"/>
                <w:lang w:eastAsia="sv-SE"/>
              </w:rPr>
              <w:t xml:space="preserve"> that includes removal of the </w:t>
            </w:r>
            <w:r w:rsidRPr="00B47BA2">
              <w:rPr>
                <w:rFonts w:ascii="Arial" w:eastAsia="Times New Roman" w:hAnsi="Arial"/>
                <w:i/>
                <w:sz w:val="18"/>
                <w:lang w:eastAsia="sv-SE"/>
              </w:rPr>
              <w:t>reportConfig</w:t>
            </w:r>
            <w:r w:rsidRPr="00B47BA2">
              <w:rPr>
                <w:rFonts w:ascii="Arial" w:eastAsia="Times New Roman" w:hAnsi="Arial"/>
                <w:sz w:val="18"/>
                <w:lang w:eastAsia="sv-SE"/>
              </w:rPr>
              <w:t xml:space="preserve"> with the </w:t>
            </w:r>
            <w:r w:rsidRPr="00B47BA2">
              <w:rPr>
                <w:rFonts w:ascii="Arial" w:eastAsia="Times New Roman" w:hAnsi="Arial"/>
                <w:i/>
                <w:sz w:val="18"/>
                <w:lang w:eastAsia="sv-SE"/>
              </w:rPr>
              <w:t>purpose</w:t>
            </w:r>
            <w:r w:rsidRPr="00B47BA2">
              <w:rPr>
                <w:rFonts w:ascii="Arial" w:eastAsia="Times New Roman" w:hAnsi="Arial"/>
                <w:sz w:val="18"/>
                <w:lang w:eastAsia="sv-SE"/>
              </w:rPr>
              <w:t xml:space="preserve"> set to </w:t>
            </w:r>
            <w:r w:rsidRPr="00B47BA2">
              <w:rPr>
                <w:rFonts w:ascii="Arial" w:eastAsia="Times New Roman" w:hAnsi="Arial"/>
                <w:i/>
                <w:sz w:val="18"/>
                <w:lang w:eastAsia="sv-SE"/>
              </w:rPr>
              <w:t>reportSFTD</w:t>
            </w:r>
            <w:r w:rsidRPr="00B47BA2">
              <w:rPr>
                <w:rFonts w:ascii="Arial" w:eastAsia="Times New Roman"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sv-SE"/>
              </w:rPr>
            </w:pPr>
            <w:r w:rsidRPr="00B47BA2">
              <w:rPr>
                <w:rFonts w:ascii="Arial" w:eastAsia="Times New Roman" w:hAnsi="Arial"/>
                <w:sz w:val="18"/>
                <w:lang w:eastAsia="sv-SE"/>
              </w:rPr>
              <w:t>Initiate the measurement reporting procedure, stop performing the related measurements</w:t>
            </w:r>
            <w:r w:rsidRPr="00B47BA2">
              <w:rPr>
                <w:rFonts w:ascii="Arial" w:eastAsia="Times New Roman" w:hAnsi="Arial"/>
                <w:i/>
                <w:sz w:val="18"/>
                <w:lang w:eastAsia="sv-SE"/>
              </w:rPr>
              <w:t>.</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reception of </w:t>
            </w:r>
            <w:r w:rsidRPr="00B47BA2">
              <w:rPr>
                <w:rFonts w:ascii="Arial" w:eastAsia="Times New Roman" w:hAnsi="Arial"/>
                <w:i/>
                <w:sz w:val="18"/>
                <w:lang w:eastAsia="en-GB"/>
              </w:rPr>
              <w:t xml:space="preserve">RRCRelease </w:t>
            </w:r>
            <w:r w:rsidRPr="00B47BA2">
              <w:rPr>
                <w:rFonts w:ascii="Arial" w:eastAsia="Times New Roman" w:hAnsi="Arial"/>
                <w:sz w:val="18"/>
                <w:lang w:eastAsia="en-GB"/>
              </w:rPr>
              <w:t xml:space="preserve">message with </w:t>
            </w:r>
            <w:r w:rsidRPr="00B47BA2">
              <w:rPr>
                <w:rFonts w:ascii="Arial" w:eastAsia="Times New Roman" w:hAnsi="Arial"/>
                <w:i/>
                <w:iCs/>
                <w:sz w:val="18"/>
                <w:lang w:eastAsia="en-GB"/>
              </w:rPr>
              <w:t>deprioritisationTimer</w:t>
            </w:r>
            <w:r w:rsidRPr="00B47BA2">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Stop deprioritisation of all frequencies or NR signalled by </w:t>
            </w:r>
            <w:r w:rsidRPr="00B47BA2">
              <w:rPr>
                <w:rFonts w:ascii="Arial" w:eastAsia="Times New Roman" w:hAnsi="Arial"/>
                <w:i/>
                <w:sz w:val="18"/>
                <w:lang w:eastAsia="en-GB"/>
              </w:rPr>
              <w:t>RRCRelease.</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 xml:space="preserve">Upon receiving </w:t>
            </w:r>
            <w:r w:rsidRPr="00B47BA2">
              <w:rPr>
                <w:rFonts w:ascii="Arial" w:eastAsia="Times New Roman" w:hAnsi="Arial"/>
                <w:i/>
                <w:sz w:val="18"/>
                <w:lang w:eastAsia="sv-SE"/>
              </w:rPr>
              <w:t>LoggedMeasurementConfiguration</w:t>
            </w:r>
            <w:r w:rsidRPr="00B47BA2">
              <w:rPr>
                <w:rFonts w:ascii="Arial" w:eastAsia="Times New Roman"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 xml:space="preserve">Upon log volume exceeding the suitable UE memory, upon initiating the release of </w:t>
            </w:r>
            <w:r w:rsidRPr="00B47BA2">
              <w:rPr>
                <w:rFonts w:ascii="Arial" w:eastAsia="Times New Roman" w:hAnsi="Arial"/>
                <w:i/>
                <w:iCs/>
                <w:sz w:val="18"/>
                <w:lang w:eastAsia="sv-SE"/>
              </w:rPr>
              <w:t>LoggedMeasurementConfiguration</w:t>
            </w:r>
            <w:r w:rsidRPr="00B47BA2">
              <w:rPr>
                <w:rFonts w:ascii="Arial" w:eastAsia="Times New Roman"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sv-SE"/>
              </w:rPr>
              <w:t>Perform the actions specified in 5.5a.1.4</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lastRenderedPageBreak/>
              <w:t>T331</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 xml:space="preserve">Upon receiving </w:t>
            </w:r>
            <w:r w:rsidRPr="00B47BA2">
              <w:rPr>
                <w:rFonts w:ascii="Arial" w:eastAsia="Batang" w:hAnsi="Arial"/>
                <w:i/>
                <w:noProof/>
                <w:sz w:val="18"/>
                <w:lang w:eastAsia="en-GB"/>
              </w:rPr>
              <w:t>RRCRelease</w:t>
            </w:r>
            <w:r w:rsidRPr="00B47BA2">
              <w:rPr>
                <w:rFonts w:ascii="Arial" w:eastAsia="Batang" w:hAnsi="Arial"/>
                <w:noProof/>
                <w:sz w:val="18"/>
                <w:lang w:eastAsia="en-GB"/>
              </w:rPr>
              <w:t xml:space="preserve"> message with </w:t>
            </w:r>
            <w:r w:rsidRPr="00B47BA2">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 xml:space="preserve">Upon receiving </w:t>
            </w:r>
            <w:r w:rsidRPr="00B47BA2">
              <w:rPr>
                <w:rFonts w:ascii="Arial" w:eastAsia="Batang" w:hAnsi="Arial"/>
                <w:i/>
                <w:noProof/>
                <w:sz w:val="18"/>
                <w:lang w:eastAsia="en-GB"/>
              </w:rPr>
              <w:t>RRCSetup, RRCResume</w:t>
            </w:r>
            <w:r w:rsidRPr="00B47BA2">
              <w:rPr>
                <w:rFonts w:ascii="Arial" w:eastAsia="Batang" w:hAnsi="Arial"/>
                <w:noProof/>
                <w:sz w:val="18"/>
                <w:lang w:eastAsia="en-GB"/>
              </w:rPr>
              <w:t xml:space="preserve">, </w:t>
            </w:r>
            <w:r w:rsidRPr="00B47BA2">
              <w:rPr>
                <w:rFonts w:ascii="Arial" w:eastAsia="Batang" w:hAnsi="Arial"/>
                <w:i/>
                <w:noProof/>
                <w:sz w:val="18"/>
                <w:lang w:eastAsia="en-GB"/>
              </w:rPr>
              <w:t>RRCRelease</w:t>
            </w:r>
            <w:r w:rsidRPr="00B47BA2">
              <w:rPr>
                <w:rFonts w:ascii="Arial" w:eastAsia="Batang" w:hAnsi="Arial"/>
                <w:noProof/>
                <w:sz w:val="18"/>
                <w:lang w:eastAsia="en-GB"/>
              </w:rPr>
              <w:t xml:space="preserve"> with idle/inactive measurement configuration, </w:t>
            </w:r>
            <w:r w:rsidRPr="00B47BA2">
              <w:rPr>
                <w:rFonts w:ascii="Arial" w:eastAsia="Times New Roman" w:hAnsi="Arial"/>
                <w:sz w:val="18"/>
                <w:lang w:eastAsia="sv-SE"/>
              </w:rPr>
              <w:t xml:space="preserve">upon </w:t>
            </w:r>
            <w:r w:rsidRPr="00B47BA2">
              <w:rPr>
                <w:rFonts w:ascii="Arial" w:eastAsia="Times New Roman" w:hAnsi="Arial"/>
                <w:sz w:val="18"/>
                <w:lang w:eastAsia="ja-JP"/>
              </w:rPr>
              <w:t>cell selection/</w:t>
            </w:r>
            <w:r w:rsidRPr="00B47BA2">
              <w:rPr>
                <w:rFonts w:ascii="Arial" w:eastAsia="Times New Roman" w:hAnsi="Arial"/>
                <w:sz w:val="18"/>
                <w:lang w:eastAsia="sv-SE"/>
              </w:rPr>
              <w:t xml:space="preserve">reselection to a cell that does not belong to </w:t>
            </w:r>
            <w:r w:rsidRPr="00B47BA2">
              <w:rPr>
                <w:rFonts w:ascii="Arial" w:eastAsia="Times New Roman" w:hAnsi="Arial"/>
                <w:sz w:val="18"/>
                <w:lang w:eastAsia="ja-JP"/>
              </w:rPr>
              <w:t xml:space="preserve">the </w:t>
            </w:r>
            <w:r w:rsidRPr="00B47BA2">
              <w:rPr>
                <w:rFonts w:ascii="Arial" w:eastAsia="Times New Roman" w:hAnsi="Arial"/>
                <w:i/>
                <w:sz w:val="18"/>
                <w:lang w:eastAsia="sv-SE"/>
              </w:rPr>
              <w:t xml:space="preserve">validityArea </w:t>
            </w:r>
            <w:r w:rsidRPr="00B47BA2">
              <w:rPr>
                <w:rFonts w:ascii="Arial" w:eastAsia="Times New Roman" w:hAnsi="Arial"/>
                <w:sz w:val="18"/>
                <w:lang w:eastAsia="sv-SE"/>
              </w:rPr>
              <w:t>(if configured)</w:t>
            </w:r>
            <w:r w:rsidRPr="00B47BA2">
              <w:rPr>
                <w:rFonts w:ascii="Arial" w:eastAsia="Times New Roman" w:hAnsi="Arial"/>
                <w:i/>
                <w:sz w:val="18"/>
                <w:lang w:eastAsia="sv-SE"/>
              </w:rPr>
              <w:t xml:space="preserve">, </w:t>
            </w:r>
            <w:r w:rsidRPr="00B47BA2">
              <w:rPr>
                <w:rFonts w:ascii="Arial" w:eastAsia="Batang" w:hAnsi="Arial"/>
                <w:noProof/>
                <w:sz w:val="18"/>
                <w:lang w:eastAsia="en-GB"/>
              </w:rPr>
              <w:t>or upon cell re-selection to another RAT</w:t>
            </w:r>
            <w:r w:rsidRPr="00B47BA2">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Perform the actions as specified in 5.7.8.3.</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i/>
                <w:sz w:val="18"/>
                <w:lang w:eastAsia="en-GB"/>
              </w:rPr>
              <w:t>DelayBudgetReport</w:t>
            </w:r>
            <w:r w:rsidRPr="00B47BA2">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Times New Roman" w:hAnsi="Arial"/>
                <w:sz w:val="18"/>
                <w:lang w:eastAsia="en-GB"/>
              </w:rPr>
              <w:t xml:space="preserve">Upon initiating the connection re-establishment/resume procedures, and upon receiving </w:t>
            </w:r>
            <w:r w:rsidRPr="00B47BA2">
              <w:rPr>
                <w:rFonts w:ascii="Arial" w:eastAsia="Times New Roman" w:hAnsi="Arial"/>
                <w:i/>
                <w:sz w:val="18"/>
                <w:lang w:eastAsia="en-GB"/>
              </w:rPr>
              <w:t>delayBudgetReportingConfig</w:t>
            </w:r>
            <w:r w:rsidRPr="00B47BA2">
              <w:rPr>
                <w:rFonts w:ascii="Arial" w:eastAsia="Times New Roman" w:hAnsi="Arial"/>
                <w:sz w:val="18"/>
                <w:lang w:eastAsia="en-GB"/>
              </w:rPr>
              <w:t xml:space="preserve"> set to </w:t>
            </w:r>
            <w:r w:rsidRPr="00B47BA2">
              <w:rPr>
                <w:rFonts w:ascii="Arial" w:eastAsia="Times New Roman" w:hAnsi="Arial"/>
                <w:i/>
                <w:sz w:val="18"/>
                <w:lang w:eastAsia="en-GB"/>
              </w:rPr>
              <w:t>release</w:t>
            </w:r>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szCs w:val="18"/>
                <w:lang w:eastAsia="en-GB"/>
              </w:rPr>
              <w:t xml:space="preserve">Upon transmitting </w:t>
            </w:r>
            <w:r w:rsidRPr="00B47BA2">
              <w:rPr>
                <w:rFonts w:ascii="Arial" w:eastAsia="Times New Roman" w:hAnsi="Arial" w:cs="Arial"/>
                <w:i/>
                <w:sz w:val="18"/>
                <w:szCs w:val="18"/>
                <w:lang w:eastAsia="en-GB"/>
              </w:rPr>
              <w:t xml:space="preserve">UEAssistanceInformation </w:t>
            </w:r>
            <w:r w:rsidRPr="00B47BA2">
              <w:rPr>
                <w:rFonts w:ascii="Arial" w:eastAsia="Times New Roman" w:hAnsi="Arial" w:cs="Arial"/>
                <w:sz w:val="18"/>
                <w:szCs w:val="18"/>
                <w:lang w:eastAsia="en-GB"/>
              </w:rPr>
              <w:t xml:space="preserve">message with </w:t>
            </w:r>
            <w:r w:rsidRPr="00B47BA2">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cs="Arial"/>
                <w:sz w:val="18"/>
                <w:szCs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Default="00B47BA2" w:rsidP="00A92A0E">
            <w:pPr>
              <w:keepNext/>
              <w:keepLines/>
              <w:overflowPunct w:val="0"/>
              <w:autoSpaceDE w:val="0"/>
              <w:autoSpaceDN w:val="0"/>
              <w:adjustRightInd w:val="0"/>
              <w:spacing w:after="0"/>
              <w:textAlignment w:val="baseline"/>
              <w:rPr>
                <w:ins w:id="10" w:author="Huawei" w:date="2020-08-06T17:54:00Z"/>
                <w:rFonts w:ascii="Arial" w:eastAsia="Batang" w:hAnsi="Arial"/>
                <w:noProof/>
                <w:sz w:val="18"/>
                <w:lang w:eastAsia="en-GB"/>
              </w:rPr>
            </w:pPr>
            <w:r w:rsidRPr="00B47BA2">
              <w:rPr>
                <w:rFonts w:ascii="Arial" w:eastAsia="Times New Roman" w:hAnsi="Arial"/>
                <w:sz w:val="18"/>
                <w:lang w:eastAsia="en-GB"/>
              </w:rPr>
              <w:t>T346a</w:t>
            </w:r>
          </w:p>
          <w:p w:rsidR="00A92A0E" w:rsidRPr="00B47BA2" w:rsidRDefault="00A92A0E" w:rsidP="00A92A0E">
            <w:pPr>
              <w:keepNext/>
              <w:keepLines/>
              <w:overflowPunct w:val="0"/>
              <w:autoSpaceDE w:val="0"/>
              <w:autoSpaceDN w:val="0"/>
              <w:adjustRightInd w:val="0"/>
              <w:spacing w:after="0"/>
              <w:textAlignment w:val="baseline"/>
              <w:rPr>
                <w:rFonts w:ascii="Arial" w:eastAsia="Times New Roman" w:hAnsi="Arial"/>
                <w:sz w:val="18"/>
                <w:lang w:eastAsia="en-GB"/>
              </w:rPr>
            </w:pPr>
            <w:ins w:id="11" w:author="Huawei" w:date="2020-08-06T17:55:00Z">
              <w:r>
                <w:rPr>
                  <w:rFonts w:asciiTheme="minorEastAsia" w:hAnsiTheme="minorEastAsia"/>
                  <w:noProof/>
                  <w:sz w:val="18"/>
                  <w:lang w:eastAsia="zh-CN"/>
                </w:rPr>
                <w:t>(</w:t>
              </w:r>
            </w:ins>
            <w:ins w:id="12" w:author="Huawei" w:date="2020-08-06T17:54:00Z">
              <w:r w:rsidRPr="00B47BA2">
                <w:rPr>
                  <w:rFonts w:ascii="Arial" w:eastAsia="Batang" w:hAnsi="Arial"/>
                  <w:noProof/>
                  <w:sz w:val="18"/>
                  <w:lang w:eastAsia="en-GB"/>
                </w:rPr>
                <w:t>The UE maintains one instan</w:t>
              </w:r>
              <w:r>
                <w:rPr>
                  <w:rFonts w:ascii="Arial" w:eastAsia="Batang" w:hAnsi="Arial"/>
                  <w:noProof/>
                  <w:sz w:val="18"/>
                  <w:lang w:eastAsia="en-GB"/>
                </w:rPr>
                <w:t>ce of this timer per cell group</w:t>
              </w:r>
            </w:ins>
            <w:ins w:id="13" w:author="Huawei" w:date="2020-08-06T17:55:00Z">
              <w:r>
                <w:rPr>
                  <w:rFonts w:ascii="Arial" w:eastAsia="Batang" w:hAnsi="Arial"/>
                  <w:noProof/>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A92A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i/>
                <w:sz w:val="18"/>
                <w:lang w:eastAsia="en-GB"/>
              </w:rPr>
              <w:t>drx-Preference</w:t>
            </w:r>
            <w:r w:rsidRPr="00B47BA2">
              <w:rPr>
                <w:rFonts w:ascii="Arial" w:eastAsia="Times New Roman" w:hAnsi="Arial"/>
                <w:sz w:val="18"/>
                <w:lang w:eastAsia="en-GB"/>
              </w:rPr>
              <w:t>.</w:t>
            </w:r>
            <w:del w:id="14" w:author="Huawei" w:date="2020-08-06T17:54:00Z">
              <w:r w:rsidRPr="00B47BA2" w:rsidDel="00A92A0E">
                <w:rPr>
                  <w:rFonts w:ascii="Arial" w:eastAsia="Batang" w:hAnsi="Arial"/>
                  <w:noProof/>
                  <w:sz w:val="18"/>
                  <w:lang w:eastAsia="en-GB"/>
                </w:rPr>
                <w:delText xml:space="preserve"> The UE maintains one instance of this timer per cell group.</w:delText>
              </w:r>
            </w:del>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FE771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initiating the connection re-establishment/resume procedures, </w:t>
            </w:r>
            <w:del w:id="15" w:author="Huawei" w:date="2020-08-05T18:28:00Z">
              <w:r w:rsidRPr="00B47BA2" w:rsidDel="00FE7710">
                <w:rPr>
                  <w:rFonts w:ascii="Arial" w:eastAsia="Times New Roman" w:hAnsi="Arial"/>
                  <w:sz w:val="18"/>
                  <w:lang w:eastAsia="en-GB"/>
                </w:rPr>
                <w:delText xml:space="preserve">and </w:delText>
              </w:r>
            </w:del>
            <w:r w:rsidRPr="00B47BA2">
              <w:rPr>
                <w:rFonts w:ascii="Arial" w:eastAsia="Times New Roman" w:hAnsi="Arial"/>
                <w:sz w:val="18"/>
                <w:lang w:eastAsia="en-GB"/>
              </w:rPr>
              <w:t xml:space="preserve">upon receiving </w:t>
            </w:r>
            <w:r w:rsidRPr="00B47BA2">
              <w:rPr>
                <w:rFonts w:ascii="Arial" w:eastAsia="Times New Roman" w:hAnsi="Arial"/>
                <w:i/>
                <w:sz w:val="18"/>
                <w:lang w:eastAsia="en-GB"/>
              </w:rPr>
              <w:t xml:space="preserve">drx-PreferenceConfig </w:t>
            </w:r>
            <w:r w:rsidRPr="00B47BA2">
              <w:rPr>
                <w:rFonts w:ascii="Arial" w:eastAsia="Times New Roman" w:hAnsi="Arial"/>
                <w:sz w:val="18"/>
                <w:lang w:eastAsia="en-GB"/>
              </w:rPr>
              <w:t xml:space="preserve">set to </w:t>
            </w:r>
            <w:r w:rsidRPr="00B47BA2">
              <w:rPr>
                <w:rFonts w:ascii="Arial" w:eastAsia="Times New Roman" w:hAnsi="Arial"/>
                <w:i/>
                <w:sz w:val="18"/>
                <w:lang w:eastAsia="en-GB"/>
              </w:rPr>
              <w:t>release</w:t>
            </w:r>
            <w:ins w:id="16" w:author="Huawei" w:date="2020-08-05T18:28:00Z">
              <w:r w:rsidR="004D2E27">
                <w:rPr>
                  <w:rFonts w:ascii="Arial" w:eastAsia="Times New Roman" w:hAnsi="Arial"/>
                  <w:sz w:val="18"/>
                  <w:lang w:eastAsia="en-GB"/>
                </w:rPr>
                <w:t xml:space="preserve">, </w:t>
              </w:r>
            </w:ins>
            <w:ins w:id="17" w:author="Huawei" w:date="2020-08-06T17:56:00Z">
              <w:r w:rsidR="004D2E27">
                <w:rPr>
                  <w:rFonts w:ascii="Arial" w:eastAsia="Times New Roman" w:hAnsi="Arial"/>
                  <w:sz w:val="18"/>
                  <w:lang w:eastAsia="en-GB"/>
                </w:rPr>
                <w:t>or</w:t>
              </w:r>
            </w:ins>
            <w:ins w:id="18" w:author="Huawei" w:date="2020-08-05T18:28:00Z">
              <w:r w:rsidR="00FE7710">
                <w:rPr>
                  <w:rFonts w:ascii="Arial" w:eastAsia="Times New Roman" w:hAnsi="Arial"/>
                  <w:sz w:val="18"/>
                  <w:lang w:eastAsia="en-GB"/>
                </w:rPr>
                <w:t xml:space="preserve"> upon </w:t>
              </w:r>
            </w:ins>
            <w:ins w:id="19" w:author="Huawei" w:date="2020-08-05T18:29:00Z">
              <w:r w:rsidR="00FE7710" w:rsidRPr="00FE7710">
                <w:rPr>
                  <w:rFonts w:ascii="Arial" w:eastAsia="Times New Roman" w:hAnsi="Arial"/>
                  <w:sz w:val="18"/>
                  <w:lang w:eastAsia="en-GB"/>
                </w:rPr>
                <w:t>perform</w:t>
              </w:r>
              <w:r w:rsidR="00FE7710">
                <w:rPr>
                  <w:rFonts w:ascii="Arial" w:eastAsia="Times New Roman" w:hAnsi="Arial"/>
                  <w:sz w:val="18"/>
                  <w:lang w:eastAsia="en-GB"/>
                </w:rPr>
                <w:t>ing</w:t>
              </w:r>
              <w:r w:rsidR="00FE7710" w:rsidRPr="00FE7710">
                <w:rPr>
                  <w:rFonts w:ascii="Arial" w:eastAsia="Times New Roman" w:hAnsi="Arial"/>
                  <w:sz w:val="18"/>
                  <w:lang w:eastAsia="en-GB"/>
                </w:rPr>
                <w:t xml:space="preserve"> </w:t>
              </w:r>
            </w:ins>
            <w:ins w:id="20" w:author="Huawei" w:date="2020-08-05T18:28:00Z">
              <w:r w:rsidR="00FE7710" w:rsidRPr="00C81B92">
                <w:rPr>
                  <w:rFonts w:ascii="Arial" w:eastAsia="Times New Roman" w:hAnsi="Arial"/>
                  <w:sz w:val="18"/>
                  <w:lang w:eastAsia="en-GB"/>
                </w:rPr>
                <w:t>MR-DC</w:t>
              </w:r>
            </w:ins>
            <w:ins w:id="21" w:author="Huawei" w:date="2020-08-05T18:35:00Z">
              <w:r w:rsidR="00FA5516">
                <w:rPr>
                  <w:rFonts w:ascii="Arial" w:eastAsia="Times New Roman" w:hAnsi="Arial"/>
                  <w:sz w:val="18"/>
                  <w:lang w:eastAsia="en-GB"/>
                </w:rPr>
                <w:t xml:space="preserve"> release</w:t>
              </w:r>
            </w:ins>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Default="00B47BA2" w:rsidP="00A92A0E">
            <w:pPr>
              <w:keepNext/>
              <w:keepLines/>
              <w:overflowPunct w:val="0"/>
              <w:autoSpaceDE w:val="0"/>
              <w:autoSpaceDN w:val="0"/>
              <w:adjustRightInd w:val="0"/>
              <w:spacing w:after="0"/>
              <w:textAlignment w:val="baseline"/>
              <w:rPr>
                <w:ins w:id="22" w:author="Huawei" w:date="2020-08-06T17:54:00Z"/>
                <w:rFonts w:ascii="Arial" w:eastAsia="Batang" w:hAnsi="Arial"/>
                <w:noProof/>
                <w:sz w:val="18"/>
                <w:lang w:eastAsia="en-GB"/>
              </w:rPr>
            </w:pPr>
            <w:r w:rsidRPr="00B47BA2">
              <w:rPr>
                <w:rFonts w:ascii="Arial" w:eastAsia="Times New Roman" w:hAnsi="Arial"/>
                <w:sz w:val="18"/>
                <w:lang w:eastAsia="en-GB"/>
              </w:rPr>
              <w:t>T346b</w:t>
            </w:r>
          </w:p>
          <w:p w:rsidR="00A92A0E" w:rsidRPr="00B47BA2" w:rsidRDefault="00A92A0E" w:rsidP="00A92A0E">
            <w:pPr>
              <w:keepNext/>
              <w:keepLines/>
              <w:overflowPunct w:val="0"/>
              <w:autoSpaceDE w:val="0"/>
              <w:autoSpaceDN w:val="0"/>
              <w:adjustRightInd w:val="0"/>
              <w:spacing w:after="0"/>
              <w:textAlignment w:val="baseline"/>
              <w:rPr>
                <w:rFonts w:ascii="Arial" w:eastAsia="Times New Roman" w:hAnsi="Arial"/>
                <w:sz w:val="18"/>
                <w:lang w:eastAsia="en-GB"/>
              </w:rPr>
            </w:pPr>
            <w:ins w:id="23" w:author="Huawei" w:date="2020-08-06T17:55:00Z">
              <w:r>
                <w:rPr>
                  <w:rFonts w:ascii="Arial" w:eastAsia="Batang" w:hAnsi="Arial"/>
                  <w:noProof/>
                  <w:sz w:val="18"/>
                  <w:lang w:eastAsia="en-GB"/>
                </w:rPr>
                <w:t>(</w:t>
              </w:r>
            </w:ins>
            <w:ins w:id="24" w:author="Huawei" w:date="2020-08-06T17:54:00Z">
              <w:r w:rsidRPr="00B47BA2">
                <w:rPr>
                  <w:rFonts w:ascii="Arial" w:eastAsia="Batang" w:hAnsi="Arial"/>
                  <w:noProof/>
                  <w:sz w:val="18"/>
                  <w:lang w:eastAsia="en-GB"/>
                </w:rPr>
                <w:t>The UE maintains one instance of this timer per cell group</w:t>
              </w:r>
              <w:r>
                <w:rPr>
                  <w:rFonts w:ascii="Arial" w:eastAsia="Batang" w:hAnsi="Arial"/>
                  <w:noProof/>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7154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i/>
                <w:sz w:val="18"/>
                <w:lang w:eastAsia="en-GB"/>
              </w:rPr>
              <w:t>maxBW-Preference</w:t>
            </w:r>
            <w:r w:rsidRPr="00B47BA2">
              <w:rPr>
                <w:rFonts w:ascii="Arial" w:eastAsia="Times New Roman" w:hAnsi="Arial"/>
                <w:sz w:val="18"/>
                <w:lang w:eastAsia="en-GB"/>
              </w:rPr>
              <w:t>.</w:t>
            </w:r>
            <w:del w:id="25" w:author="Huawei" w:date="2020-08-05T18:34:00Z">
              <w:r w:rsidRPr="00B47BA2" w:rsidDel="00715458">
                <w:rPr>
                  <w:rFonts w:ascii="Arial" w:eastAsia="Batang" w:hAnsi="Arial"/>
                  <w:noProof/>
                  <w:sz w:val="18"/>
                  <w:lang w:eastAsia="en-GB"/>
                </w:rPr>
                <w:delText xml:space="preserve"> The UE maintains one instance of this timer per cell group.</w:delText>
              </w:r>
            </w:del>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4D2E2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initiating the connection re-establishment/resume procedures, </w:t>
            </w:r>
            <w:del w:id="26" w:author="Huawei" w:date="2020-08-06T17:56:00Z">
              <w:r w:rsidRPr="00B47BA2" w:rsidDel="004D2E27">
                <w:rPr>
                  <w:rFonts w:ascii="Arial" w:eastAsia="Times New Roman" w:hAnsi="Arial"/>
                  <w:sz w:val="18"/>
                  <w:lang w:eastAsia="en-GB"/>
                </w:rPr>
                <w:delText xml:space="preserve">and </w:delText>
              </w:r>
            </w:del>
            <w:r w:rsidRPr="00B47BA2">
              <w:rPr>
                <w:rFonts w:ascii="Arial" w:eastAsia="Times New Roman" w:hAnsi="Arial"/>
                <w:sz w:val="18"/>
                <w:lang w:eastAsia="en-GB"/>
              </w:rPr>
              <w:t xml:space="preserve">upon receiving </w:t>
            </w:r>
            <w:r w:rsidRPr="00B47BA2">
              <w:rPr>
                <w:rFonts w:ascii="Arial" w:eastAsia="Times New Roman" w:hAnsi="Arial"/>
                <w:i/>
                <w:sz w:val="18"/>
                <w:lang w:eastAsia="en-GB"/>
              </w:rPr>
              <w:t xml:space="preserve">maxBW-PreferenceConfig </w:t>
            </w:r>
            <w:r w:rsidRPr="00B47BA2">
              <w:rPr>
                <w:rFonts w:ascii="Arial" w:eastAsia="Times New Roman" w:hAnsi="Arial"/>
                <w:sz w:val="18"/>
                <w:lang w:eastAsia="en-GB"/>
              </w:rPr>
              <w:t xml:space="preserve">set to </w:t>
            </w:r>
            <w:r w:rsidRPr="00B47BA2">
              <w:rPr>
                <w:rFonts w:ascii="Arial" w:eastAsia="Times New Roman" w:hAnsi="Arial"/>
                <w:i/>
                <w:sz w:val="18"/>
                <w:lang w:eastAsia="en-GB"/>
              </w:rPr>
              <w:t>release</w:t>
            </w:r>
            <w:ins w:id="27" w:author="Huawei" w:date="2020-08-05T18:30:00Z">
              <w:r w:rsidR="004D2E27">
                <w:rPr>
                  <w:rFonts w:ascii="Arial" w:eastAsia="Times New Roman" w:hAnsi="Arial"/>
                  <w:sz w:val="18"/>
                  <w:lang w:eastAsia="en-GB"/>
                </w:rPr>
                <w:t xml:space="preserve">, </w:t>
              </w:r>
            </w:ins>
            <w:ins w:id="28" w:author="Huawei" w:date="2020-08-06T17:56:00Z">
              <w:r w:rsidR="004D2E27">
                <w:rPr>
                  <w:rFonts w:ascii="Arial" w:eastAsia="Times New Roman" w:hAnsi="Arial"/>
                  <w:sz w:val="18"/>
                  <w:lang w:eastAsia="en-GB"/>
                </w:rPr>
                <w:t>or</w:t>
              </w:r>
            </w:ins>
            <w:ins w:id="29" w:author="Huawei" w:date="2020-08-05T18:30:00Z">
              <w:r w:rsidR="00FE7710">
                <w:rPr>
                  <w:rFonts w:ascii="Arial" w:eastAsia="Times New Roman" w:hAnsi="Arial"/>
                  <w:sz w:val="18"/>
                  <w:lang w:eastAsia="en-GB"/>
                </w:rPr>
                <w:t xml:space="preserve"> upon </w:t>
              </w:r>
              <w:r w:rsidR="00FE7710" w:rsidRPr="00FE7710">
                <w:rPr>
                  <w:rFonts w:ascii="Arial" w:eastAsia="Times New Roman" w:hAnsi="Arial"/>
                  <w:sz w:val="18"/>
                  <w:lang w:eastAsia="en-GB"/>
                </w:rPr>
                <w:t>perform</w:t>
              </w:r>
              <w:r w:rsidR="00FE7710">
                <w:rPr>
                  <w:rFonts w:ascii="Arial" w:eastAsia="Times New Roman" w:hAnsi="Arial"/>
                  <w:sz w:val="18"/>
                  <w:lang w:eastAsia="en-GB"/>
                </w:rPr>
                <w:t>ing</w:t>
              </w:r>
              <w:r w:rsidR="00FE7710" w:rsidRPr="00FE7710">
                <w:rPr>
                  <w:rFonts w:ascii="Arial" w:eastAsia="Times New Roman" w:hAnsi="Arial"/>
                  <w:sz w:val="18"/>
                  <w:lang w:eastAsia="en-GB"/>
                </w:rPr>
                <w:t xml:space="preserve"> </w:t>
              </w:r>
              <w:r w:rsidR="00FE7710" w:rsidRPr="00C81B92">
                <w:rPr>
                  <w:rFonts w:ascii="Arial" w:eastAsia="Times New Roman" w:hAnsi="Arial"/>
                  <w:sz w:val="18"/>
                  <w:lang w:eastAsia="en-GB"/>
                </w:rPr>
                <w:t>MR-DC</w:t>
              </w:r>
            </w:ins>
            <w:ins w:id="30" w:author="Huawei" w:date="2020-08-05T18:35:00Z">
              <w:r w:rsidR="00FA5516">
                <w:rPr>
                  <w:rFonts w:ascii="Arial" w:eastAsia="Times New Roman" w:hAnsi="Arial"/>
                  <w:sz w:val="18"/>
                  <w:lang w:eastAsia="en-GB"/>
                </w:rPr>
                <w:t xml:space="preserve"> release</w:t>
              </w:r>
            </w:ins>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Default="00B47BA2" w:rsidP="00A92A0E">
            <w:pPr>
              <w:keepNext/>
              <w:keepLines/>
              <w:overflowPunct w:val="0"/>
              <w:autoSpaceDE w:val="0"/>
              <w:autoSpaceDN w:val="0"/>
              <w:adjustRightInd w:val="0"/>
              <w:spacing w:after="0"/>
              <w:textAlignment w:val="baseline"/>
              <w:rPr>
                <w:ins w:id="31" w:author="Huawei" w:date="2020-08-06T17:54:00Z"/>
                <w:rFonts w:ascii="Arial" w:eastAsia="Batang" w:hAnsi="Arial"/>
                <w:noProof/>
                <w:sz w:val="18"/>
                <w:lang w:eastAsia="en-GB"/>
              </w:rPr>
            </w:pPr>
            <w:r w:rsidRPr="00B47BA2">
              <w:rPr>
                <w:rFonts w:ascii="Arial" w:eastAsia="Times New Roman" w:hAnsi="Arial"/>
                <w:sz w:val="18"/>
                <w:lang w:eastAsia="en-GB"/>
              </w:rPr>
              <w:t>T346c</w:t>
            </w:r>
          </w:p>
          <w:p w:rsidR="00A92A0E" w:rsidRPr="00B47BA2" w:rsidRDefault="00A92A0E" w:rsidP="00A92A0E">
            <w:pPr>
              <w:keepNext/>
              <w:keepLines/>
              <w:overflowPunct w:val="0"/>
              <w:autoSpaceDE w:val="0"/>
              <w:autoSpaceDN w:val="0"/>
              <w:adjustRightInd w:val="0"/>
              <w:spacing w:after="0"/>
              <w:textAlignment w:val="baseline"/>
              <w:rPr>
                <w:rFonts w:ascii="Arial" w:eastAsia="Times New Roman" w:hAnsi="Arial"/>
                <w:sz w:val="18"/>
                <w:lang w:eastAsia="en-GB"/>
              </w:rPr>
            </w:pPr>
            <w:ins w:id="32" w:author="Huawei" w:date="2020-08-06T17:55:00Z">
              <w:r>
                <w:rPr>
                  <w:rFonts w:ascii="Arial" w:eastAsia="Batang" w:hAnsi="Arial"/>
                  <w:noProof/>
                  <w:sz w:val="18"/>
                  <w:lang w:eastAsia="en-GB"/>
                </w:rPr>
                <w:t>(</w:t>
              </w:r>
            </w:ins>
            <w:ins w:id="33" w:author="Huawei" w:date="2020-08-06T17:54:00Z">
              <w:r w:rsidRPr="00B47BA2">
                <w:rPr>
                  <w:rFonts w:ascii="Arial" w:eastAsia="Batang" w:hAnsi="Arial"/>
                  <w:noProof/>
                  <w:sz w:val="18"/>
                  <w:lang w:eastAsia="en-GB"/>
                </w:rPr>
                <w:t>The UE maintains one instance of this timer per cell group</w:t>
              </w:r>
            </w:ins>
            <w:ins w:id="34" w:author="Huawei" w:date="2020-08-06T17:55:00Z">
              <w:r>
                <w:rPr>
                  <w:rFonts w:ascii="Arial" w:eastAsia="Batang" w:hAnsi="Arial"/>
                  <w:noProof/>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7154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cs="Arial"/>
                <w:i/>
                <w:sz w:val="18"/>
                <w:szCs w:val="18"/>
                <w:lang w:eastAsia="en-GB"/>
              </w:rPr>
              <w:t>maxCC-Preference</w:t>
            </w:r>
            <w:r w:rsidRPr="00B47BA2">
              <w:rPr>
                <w:rFonts w:ascii="Arial" w:eastAsia="Times New Roman" w:hAnsi="Arial" w:cs="Arial"/>
                <w:sz w:val="18"/>
                <w:szCs w:val="18"/>
                <w:lang w:eastAsia="en-GB"/>
              </w:rPr>
              <w:t>.</w:t>
            </w:r>
            <w:del w:id="35" w:author="Huawei" w:date="2020-08-05T18:35:00Z">
              <w:r w:rsidRPr="00B47BA2" w:rsidDel="00715458">
                <w:rPr>
                  <w:rFonts w:ascii="Arial" w:eastAsia="Batang" w:hAnsi="Arial"/>
                  <w:noProof/>
                  <w:sz w:val="18"/>
                  <w:lang w:eastAsia="en-GB"/>
                </w:rPr>
                <w:delText xml:space="preserve"> The UE maintains one instance of this timer per cell group.</w:delText>
              </w:r>
            </w:del>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4D2E2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initiating the connection re-establishment/resume procedures, </w:t>
            </w:r>
            <w:del w:id="36" w:author="Huawei" w:date="2020-08-06T17:56:00Z">
              <w:r w:rsidRPr="00B47BA2" w:rsidDel="004D2E27">
                <w:rPr>
                  <w:rFonts w:ascii="Arial" w:eastAsia="Times New Roman" w:hAnsi="Arial"/>
                  <w:sz w:val="18"/>
                  <w:lang w:eastAsia="en-GB"/>
                </w:rPr>
                <w:delText xml:space="preserve">and </w:delText>
              </w:r>
            </w:del>
            <w:r w:rsidRPr="00B47BA2">
              <w:rPr>
                <w:rFonts w:ascii="Arial" w:eastAsia="Times New Roman" w:hAnsi="Arial"/>
                <w:sz w:val="18"/>
                <w:lang w:eastAsia="en-GB"/>
              </w:rPr>
              <w:t xml:space="preserve">upon receiving </w:t>
            </w:r>
            <w:r w:rsidRPr="00B47BA2">
              <w:rPr>
                <w:rFonts w:ascii="Arial" w:eastAsia="Times New Roman" w:hAnsi="Arial"/>
                <w:i/>
                <w:sz w:val="18"/>
                <w:lang w:eastAsia="en-GB"/>
              </w:rPr>
              <w:t xml:space="preserve">maxCC-PreferenceConfig </w:t>
            </w:r>
            <w:r w:rsidRPr="00B47BA2">
              <w:rPr>
                <w:rFonts w:ascii="Arial" w:eastAsia="Times New Roman" w:hAnsi="Arial"/>
                <w:sz w:val="18"/>
                <w:lang w:eastAsia="en-GB"/>
              </w:rPr>
              <w:t xml:space="preserve">set to </w:t>
            </w:r>
            <w:r w:rsidRPr="00B47BA2">
              <w:rPr>
                <w:rFonts w:ascii="Arial" w:eastAsia="Times New Roman" w:hAnsi="Arial"/>
                <w:i/>
                <w:sz w:val="18"/>
                <w:lang w:eastAsia="en-GB"/>
              </w:rPr>
              <w:t>release</w:t>
            </w:r>
            <w:ins w:id="37" w:author="Huawei" w:date="2020-08-05T18:30:00Z">
              <w:r w:rsidR="004D2E27">
                <w:rPr>
                  <w:rFonts w:ascii="Arial" w:eastAsia="Times New Roman" w:hAnsi="Arial"/>
                  <w:sz w:val="18"/>
                  <w:lang w:eastAsia="en-GB"/>
                </w:rPr>
                <w:t xml:space="preserve">, </w:t>
              </w:r>
            </w:ins>
            <w:ins w:id="38" w:author="Huawei" w:date="2020-08-06T17:56:00Z">
              <w:r w:rsidR="004D2E27">
                <w:rPr>
                  <w:rFonts w:ascii="Arial" w:eastAsia="Times New Roman" w:hAnsi="Arial"/>
                  <w:sz w:val="18"/>
                  <w:lang w:eastAsia="en-GB"/>
                </w:rPr>
                <w:t>or</w:t>
              </w:r>
            </w:ins>
            <w:ins w:id="39" w:author="Huawei" w:date="2020-08-05T18:30:00Z">
              <w:r w:rsidR="00FE7710">
                <w:rPr>
                  <w:rFonts w:ascii="Arial" w:eastAsia="Times New Roman" w:hAnsi="Arial"/>
                  <w:sz w:val="18"/>
                  <w:lang w:eastAsia="en-GB"/>
                </w:rPr>
                <w:t xml:space="preserve"> upon </w:t>
              </w:r>
              <w:r w:rsidR="00FE7710" w:rsidRPr="00FE7710">
                <w:rPr>
                  <w:rFonts w:ascii="Arial" w:eastAsia="Times New Roman" w:hAnsi="Arial"/>
                  <w:sz w:val="18"/>
                  <w:lang w:eastAsia="en-GB"/>
                </w:rPr>
                <w:t>perform</w:t>
              </w:r>
              <w:r w:rsidR="00FE7710">
                <w:rPr>
                  <w:rFonts w:ascii="Arial" w:eastAsia="Times New Roman" w:hAnsi="Arial"/>
                  <w:sz w:val="18"/>
                  <w:lang w:eastAsia="en-GB"/>
                </w:rPr>
                <w:t>ing</w:t>
              </w:r>
              <w:r w:rsidR="00FE7710" w:rsidRPr="00FE7710">
                <w:rPr>
                  <w:rFonts w:ascii="Arial" w:eastAsia="Times New Roman" w:hAnsi="Arial"/>
                  <w:sz w:val="18"/>
                  <w:lang w:eastAsia="en-GB"/>
                </w:rPr>
                <w:t xml:space="preserve"> </w:t>
              </w:r>
              <w:r w:rsidR="00FE7710" w:rsidRPr="00C81B92">
                <w:rPr>
                  <w:rFonts w:ascii="Arial" w:eastAsia="Times New Roman" w:hAnsi="Arial"/>
                  <w:sz w:val="18"/>
                  <w:lang w:eastAsia="en-GB"/>
                </w:rPr>
                <w:t>MR-DC</w:t>
              </w:r>
            </w:ins>
            <w:ins w:id="40" w:author="Huawei" w:date="2020-08-05T18:35:00Z">
              <w:r w:rsidR="00FA5516">
                <w:rPr>
                  <w:rFonts w:ascii="Arial" w:eastAsia="Times New Roman" w:hAnsi="Arial"/>
                  <w:sz w:val="18"/>
                  <w:lang w:eastAsia="en-GB"/>
                </w:rPr>
                <w:t xml:space="preserve"> release</w:t>
              </w:r>
            </w:ins>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Default="00B47BA2" w:rsidP="00A92A0E">
            <w:pPr>
              <w:keepNext/>
              <w:keepLines/>
              <w:overflowPunct w:val="0"/>
              <w:autoSpaceDE w:val="0"/>
              <w:autoSpaceDN w:val="0"/>
              <w:adjustRightInd w:val="0"/>
              <w:spacing w:after="0"/>
              <w:textAlignment w:val="baseline"/>
              <w:rPr>
                <w:ins w:id="41" w:author="Huawei" w:date="2020-08-06T17:54:00Z"/>
                <w:rFonts w:ascii="Arial" w:eastAsia="Batang" w:hAnsi="Arial"/>
                <w:noProof/>
                <w:sz w:val="18"/>
                <w:lang w:eastAsia="en-GB"/>
              </w:rPr>
            </w:pPr>
            <w:r w:rsidRPr="00B47BA2">
              <w:rPr>
                <w:rFonts w:ascii="Arial" w:eastAsia="Times New Roman" w:hAnsi="Arial"/>
                <w:sz w:val="18"/>
                <w:lang w:eastAsia="en-GB"/>
              </w:rPr>
              <w:t>T346d</w:t>
            </w:r>
          </w:p>
          <w:p w:rsidR="00A92A0E" w:rsidRPr="00B47BA2" w:rsidRDefault="00A92A0E" w:rsidP="00A92A0E">
            <w:pPr>
              <w:keepNext/>
              <w:keepLines/>
              <w:overflowPunct w:val="0"/>
              <w:autoSpaceDE w:val="0"/>
              <w:autoSpaceDN w:val="0"/>
              <w:adjustRightInd w:val="0"/>
              <w:spacing w:after="0"/>
              <w:textAlignment w:val="baseline"/>
              <w:rPr>
                <w:rFonts w:ascii="Arial" w:eastAsia="Times New Roman" w:hAnsi="Arial"/>
                <w:sz w:val="18"/>
                <w:lang w:eastAsia="en-GB"/>
              </w:rPr>
            </w:pPr>
            <w:ins w:id="42" w:author="Huawei" w:date="2020-08-06T17:55:00Z">
              <w:r>
                <w:rPr>
                  <w:rFonts w:ascii="Arial" w:eastAsia="Batang" w:hAnsi="Arial"/>
                  <w:noProof/>
                  <w:sz w:val="18"/>
                  <w:lang w:eastAsia="en-GB"/>
                </w:rPr>
                <w:t>(</w:t>
              </w:r>
            </w:ins>
            <w:ins w:id="43" w:author="Huawei" w:date="2020-08-06T17:54:00Z">
              <w:r w:rsidRPr="00B47BA2">
                <w:rPr>
                  <w:rFonts w:ascii="Arial" w:eastAsia="Batang" w:hAnsi="Arial"/>
                  <w:noProof/>
                  <w:sz w:val="18"/>
                  <w:lang w:eastAsia="en-GB"/>
                </w:rPr>
                <w:t>The UE maintains one instance of this timer per cell group</w:t>
              </w:r>
            </w:ins>
            <w:ins w:id="44" w:author="Huawei" w:date="2020-08-06T17:55:00Z">
              <w:r>
                <w:rPr>
                  <w:rFonts w:ascii="Arial" w:eastAsia="Batang" w:hAnsi="Arial"/>
                  <w:noProof/>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7154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i/>
                <w:sz w:val="18"/>
                <w:lang w:eastAsia="en-GB"/>
              </w:rPr>
              <w:t>maxMIMO-LayerPreference</w:t>
            </w:r>
            <w:r w:rsidRPr="00B47BA2">
              <w:rPr>
                <w:rFonts w:ascii="Arial" w:eastAsia="Times New Roman" w:hAnsi="Arial"/>
                <w:sz w:val="18"/>
                <w:lang w:eastAsia="en-GB"/>
              </w:rPr>
              <w:t>.</w:t>
            </w:r>
            <w:del w:id="45" w:author="Huawei" w:date="2020-08-05T18:35:00Z">
              <w:r w:rsidRPr="00B47BA2" w:rsidDel="00715458">
                <w:rPr>
                  <w:rFonts w:ascii="Arial" w:eastAsia="Batang" w:hAnsi="Arial"/>
                  <w:noProof/>
                  <w:sz w:val="18"/>
                  <w:lang w:eastAsia="en-GB"/>
                </w:rPr>
                <w:delText xml:space="preserve"> The UE maintains one instance of this timer per cell group.</w:delText>
              </w:r>
            </w:del>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initiating the connection re-establishment/resume procedures, </w:t>
            </w:r>
            <w:del w:id="46" w:author="Huawei" w:date="2020-08-06T17:57:00Z">
              <w:r w:rsidRPr="00B47BA2" w:rsidDel="004D2E27">
                <w:rPr>
                  <w:rFonts w:ascii="Arial" w:eastAsia="Times New Roman" w:hAnsi="Arial"/>
                  <w:sz w:val="18"/>
                  <w:lang w:eastAsia="en-GB"/>
                </w:rPr>
                <w:delText xml:space="preserve">and </w:delText>
              </w:r>
            </w:del>
            <w:r w:rsidRPr="00B47BA2">
              <w:rPr>
                <w:rFonts w:ascii="Arial" w:eastAsia="Times New Roman" w:hAnsi="Arial"/>
                <w:sz w:val="18"/>
                <w:lang w:eastAsia="en-GB"/>
              </w:rPr>
              <w:t xml:space="preserve">upon receiving </w:t>
            </w:r>
            <w:r w:rsidRPr="00B47BA2">
              <w:rPr>
                <w:rFonts w:ascii="Arial" w:eastAsia="Times New Roman" w:hAnsi="Arial"/>
                <w:i/>
                <w:sz w:val="18"/>
                <w:lang w:eastAsia="en-GB"/>
              </w:rPr>
              <w:t xml:space="preserve">maxMIMO-LayerPreferenceConfig </w:t>
            </w:r>
            <w:r w:rsidRPr="00B47BA2">
              <w:rPr>
                <w:rFonts w:ascii="Arial" w:eastAsia="Times New Roman" w:hAnsi="Arial"/>
                <w:sz w:val="18"/>
                <w:lang w:eastAsia="en-GB"/>
              </w:rPr>
              <w:t xml:space="preserve">set to </w:t>
            </w:r>
            <w:r w:rsidRPr="00B47BA2">
              <w:rPr>
                <w:rFonts w:ascii="Arial" w:eastAsia="Times New Roman" w:hAnsi="Arial"/>
                <w:i/>
                <w:sz w:val="18"/>
                <w:lang w:eastAsia="en-GB"/>
              </w:rPr>
              <w:t>release</w:t>
            </w:r>
            <w:ins w:id="47" w:author="Huawei" w:date="2020-08-05T18:30:00Z">
              <w:r w:rsidR="004D2E27">
                <w:rPr>
                  <w:rFonts w:ascii="Arial" w:eastAsia="Times New Roman" w:hAnsi="Arial"/>
                  <w:sz w:val="18"/>
                  <w:lang w:eastAsia="en-GB"/>
                </w:rPr>
                <w:t xml:space="preserve">, </w:t>
              </w:r>
            </w:ins>
            <w:ins w:id="48" w:author="Huawei" w:date="2020-08-06T17:57:00Z">
              <w:r w:rsidR="004D2E27">
                <w:rPr>
                  <w:rFonts w:ascii="Arial" w:eastAsia="Times New Roman" w:hAnsi="Arial"/>
                  <w:sz w:val="18"/>
                  <w:lang w:eastAsia="en-GB"/>
                </w:rPr>
                <w:t>or</w:t>
              </w:r>
            </w:ins>
            <w:ins w:id="49" w:author="Huawei" w:date="2020-08-05T18:30:00Z">
              <w:r w:rsidR="00FE7710">
                <w:rPr>
                  <w:rFonts w:ascii="Arial" w:eastAsia="Times New Roman" w:hAnsi="Arial"/>
                  <w:sz w:val="18"/>
                  <w:lang w:eastAsia="en-GB"/>
                </w:rPr>
                <w:t xml:space="preserve"> upon </w:t>
              </w:r>
              <w:r w:rsidR="00FE7710" w:rsidRPr="00FE7710">
                <w:rPr>
                  <w:rFonts w:ascii="Arial" w:eastAsia="Times New Roman" w:hAnsi="Arial"/>
                  <w:sz w:val="18"/>
                  <w:lang w:eastAsia="en-GB"/>
                </w:rPr>
                <w:t>perform</w:t>
              </w:r>
              <w:r w:rsidR="00FE7710">
                <w:rPr>
                  <w:rFonts w:ascii="Arial" w:eastAsia="Times New Roman" w:hAnsi="Arial"/>
                  <w:sz w:val="18"/>
                  <w:lang w:eastAsia="en-GB"/>
                </w:rPr>
                <w:t>ing</w:t>
              </w:r>
              <w:r w:rsidR="00FE7710" w:rsidRPr="00FE7710">
                <w:rPr>
                  <w:rFonts w:ascii="Arial" w:eastAsia="Times New Roman" w:hAnsi="Arial"/>
                  <w:sz w:val="18"/>
                  <w:lang w:eastAsia="en-GB"/>
                </w:rPr>
                <w:t xml:space="preserve"> </w:t>
              </w:r>
              <w:r w:rsidR="00FE7710" w:rsidRPr="00C81B92">
                <w:rPr>
                  <w:rFonts w:ascii="Arial" w:eastAsia="Times New Roman" w:hAnsi="Arial"/>
                  <w:sz w:val="18"/>
                  <w:lang w:eastAsia="en-GB"/>
                </w:rPr>
                <w:t>MR-DC</w:t>
              </w:r>
            </w:ins>
            <w:ins w:id="50" w:author="Huawei" w:date="2020-08-05T18:35:00Z">
              <w:r w:rsidR="00FA5516">
                <w:rPr>
                  <w:rFonts w:ascii="Arial" w:eastAsia="Times New Roman" w:hAnsi="Arial"/>
                  <w:sz w:val="18"/>
                  <w:lang w:eastAsia="en-GB"/>
                </w:rPr>
                <w:t xml:space="preserve"> release</w:t>
              </w:r>
            </w:ins>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Default="00B47BA2" w:rsidP="00A92A0E">
            <w:pPr>
              <w:keepNext/>
              <w:keepLines/>
              <w:overflowPunct w:val="0"/>
              <w:autoSpaceDE w:val="0"/>
              <w:autoSpaceDN w:val="0"/>
              <w:adjustRightInd w:val="0"/>
              <w:spacing w:after="0"/>
              <w:textAlignment w:val="baseline"/>
              <w:rPr>
                <w:ins w:id="51" w:author="Huawei" w:date="2020-08-06T17:54:00Z"/>
                <w:rFonts w:ascii="Arial" w:eastAsia="Batang" w:hAnsi="Arial"/>
                <w:noProof/>
                <w:sz w:val="18"/>
                <w:lang w:eastAsia="en-GB"/>
              </w:rPr>
            </w:pPr>
            <w:r w:rsidRPr="00B47BA2">
              <w:rPr>
                <w:rFonts w:ascii="Arial" w:eastAsia="Times New Roman" w:hAnsi="Arial"/>
                <w:sz w:val="18"/>
                <w:lang w:eastAsia="en-GB"/>
              </w:rPr>
              <w:t>T346e</w:t>
            </w:r>
          </w:p>
          <w:p w:rsidR="00A92A0E" w:rsidRPr="00B47BA2" w:rsidRDefault="00A92A0E" w:rsidP="00A92A0E">
            <w:pPr>
              <w:keepNext/>
              <w:keepLines/>
              <w:overflowPunct w:val="0"/>
              <w:autoSpaceDE w:val="0"/>
              <w:autoSpaceDN w:val="0"/>
              <w:adjustRightInd w:val="0"/>
              <w:spacing w:after="0"/>
              <w:textAlignment w:val="baseline"/>
              <w:rPr>
                <w:rFonts w:ascii="Arial" w:eastAsia="Times New Roman" w:hAnsi="Arial"/>
                <w:sz w:val="18"/>
                <w:lang w:eastAsia="en-GB"/>
              </w:rPr>
            </w:pPr>
            <w:ins w:id="52" w:author="Huawei" w:date="2020-08-06T17:55:00Z">
              <w:r>
                <w:rPr>
                  <w:rFonts w:ascii="Arial" w:eastAsia="Batang" w:hAnsi="Arial"/>
                  <w:noProof/>
                  <w:sz w:val="18"/>
                  <w:lang w:eastAsia="en-GB"/>
                </w:rPr>
                <w:t>(</w:t>
              </w:r>
            </w:ins>
            <w:ins w:id="53" w:author="Huawei" w:date="2020-08-06T17:54:00Z">
              <w:r w:rsidRPr="00B47BA2">
                <w:rPr>
                  <w:rFonts w:ascii="Arial" w:eastAsia="Batang" w:hAnsi="Arial"/>
                  <w:noProof/>
                  <w:sz w:val="18"/>
                  <w:lang w:eastAsia="en-GB"/>
                </w:rPr>
                <w:t>The UE maintains one instance of this timer per cell group</w:t>
              </w:r>
            </w:ins>
            <w:ins w:id="54" w:author="Huawei" w:date="2020-08-06T17:55:00Z">
              <w:r>
                <w:rPr>
                  <w:rFonts w:ascii="Arial" w:eastAsia="Batang" w:hAnsi="Arial"/>
                  <w:noProof/>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715458">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i/>
                <w:sz w:val="18"/>
                <w:lang w:eastAsia="en-GB"/>
              </w:rPr>
              <w:t>minSchedulingOffsetPreference</w:t>
            </w:r>
            <w:r w:rsidRPr="00B47BA2">
              <w:rPr>
                <w:rFonts w:ascii="Arial" w:eastAsia="Times New Roman" w:hAnsi="Arial"/>
                <w:sz w:val="18"/>
                <w:lang w:eastAsia="en-GB"/>
              </w:rPr>
              <w:t>.</w:t>
            </w:r>
            <w:del w:id="55" w:author="Huawei" w:date="2020-08-05T18:35:00Z">
              <w:r w:rsidRPr="00B47BA2" w:rsidDel="00715458">
                <w:rPr>
                  <w:rFonts w:ascii="Arial" w:eastAsia="Batang" w:hAnsi="Arial"/>
                  <w:noProof/>
                  <w:sz w:val="18"/>
                  <w:lang w:eastAsia="en-GB"/>
                </w:rPr>
                <w:delText xml:space="preserve"> The UE maintains one instance of this timer per cell group.</w:delText>
              </w:r>
            </w:del>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initiating the connection re-establishment/resume procedures, </w:t>
            </w:r>
            <w:del w:id="56" w:author="Huawei" w:date="2020-08-06T17:57:00Z">
              <w:r w:rsidRPr="00B47BA2" w:rsidDel="004D2E27">
                <w:rPr>
                  <w:rFonts w:ascii="Arial" w:eastAsia="Times New Roman" w:hAnsi="Arial"/>
                  <w:sz w:val="18"/>
                  <w:lang w:eastAsia="en-GB"/>
                </w:rPr>
                <w:delText xml:space="preserve">and </w:delText>
              </w:r>
            </w:del>
            <w:r w:rsidRPr="00B47BA2">
              <w:rPr>
                <w:rFonts w:ascii="Arial" w:eastAsia="Times New Roman" w:hAnsi="Arial"/>
                <w:sz w:val="18"/>
                <w:lang w:eastAsia="en-GB"/>
              </w:rPr>
              <w:t xml:space="preserve">upon receiving </w:t>
            </w:r>
            <w:r w:rsidRPr="00B47BA2">
              <w:rPr>
                <w:rFonts w:ascii="Arial" w:eastAsia="Times New Roman" w:hAnsi="Arial"/>
                <w:i/>
                <w:sz w:val="18"/>
                <w:lang w:eastAsia="en-GB"/>
              </w:rPr>
              <w:t xml:space="preserve">minSchedulingOffsetPreferenceConfig </w:t>
            </w:r>
            <w:r w:rsidRPr="00B47BA2">
              <w:rPr>
                <w:rFonts w:ascii="Arial" w:eastAsia="Times New Roman" w:hAnsi="Arial"/>
                <w:sz w:val="18"/>
                <w:lang w:eastAsia="en-GB"/>
              </w:rPr>
              <w:t xml:space="preserve">set to </w:t>
            </w:r>
            <w:r w:rsidRPr="00B47BA2">
              <w:rPr>
                <w:rFonts w:ascii="Arial" w:eastAsia="Times New Roman" w:hAnsi="Arial"/>
                <w:i/>
                <w:sz w:val="18"/>
                <w:lang w:eastAsia="en-GB"/>
              </w:rPr>
              <w:t>release</w:t>
            </w:r>
            <w:ins w:id="57" w:author="Huawei" w:date="2020-08-05T18:30:00Z">
              <w:r w:rsidR="004D2E27">
                <w:rPr>
                  <w:rFonts w:ascii="Arial" w:eastAsia="Times New Roman" w:hAnsi="Arial"/>
                  <w:sz w:val="18"/>
                  <w:lang w:eastAsia="en-GB"/>
                </w:rPr>
                <w:t xml:space="preserve">, </w:t>
              </w:r>
            </w:ins>
            <w:ins w:id="58" w:author="Huawei" w:date="2020-08-06T17:57:00Z">
              <w:r w:rsidR="004D2E27">
                <w:rPr>
                  <w:rFonts w:ascii="Arial" w:eastAsia="Times New Roman" w:hAnsi="Arial"/>
                  <w:sz w:val="18"/>
                  <w:lang w:eastAsia="en-GB"/>
                </w:rPr>
                <w:t>or</w:t>
              </w:r>
            </w:ins>
            <w:ins w:id="59" w:author="Huawei" w:date="2020-08-05T18:30:00Z">
              <w:r w:rsidR="00FE7710">
                <w:rPr>
                  <w:rFonts w:ascii="Arial" w:eastAsia="Times New Roman" w:hAnsi="Arial"/>
                  <w:sz w:val="18"/>
                  <w:lang w:eastAsia="en-GB"/>
                </w:rPr>
                <w:t xml:space="preserve"> upon </w:t>
              </w:r>
              <w:r w:rsidR="00FE7710" w:rsidRPr="00FE7710">
                <w:rPr>
                  <w:rFonts w:ascii="Arial" w:eastAsia="Times New Roman" w:hAnsi="Arial"/>
                  <w:sz w:val="18"/>
                  <w:lang w:eastAsia="en-GB"/>
                </w:rPr>
                <w:t>perform</w:t>
              </w:r>
              <w:r w:rsidR="00FE7710">
                <w:rPr>
                  <w:rFonts w:ascii="Arial" w:eastAsia="Times New Roman" w:hAnsi="Arial"/>
                  <w:sz w:val="18"/>
                  <w:lang w:eastAsia="en-GB"/>
                </w:rPr>
                <w:t>ing</w:t>
              </w:r>
              <w:r w:rsidR="00FE7710" w:rsidRPr="00FE7710">
                <w:rPr>
                  <w:rFonts w:ascii="Arial" w:eastAsia="Times New Roman" w:hAnsi="Arial"/>
                  <w:sz w:val="18"/>
                  <w:lang w:eastAsia="en-GB"/>
                </w:rPr>
                <w:t xml:space="preserve"> </w:t>
              </w:r>
              <w:r w:rsidR="00FE7710" w:rsidRPr="00C81B92">
                <w:rPr>
                  <w:rFonts w:ascii="Arial" w:eastAsia="Times New Roman" w:hAnsi="Arial"/>
                  <w:sz w:val="18"/>
                  <w:lang w:eastAsia="en-GB"/>
                </w:rPr>
                <w:t>MR-DC</w:t>
              </w:r>
            </w:ins>
            <w:ins w:id="60" w:author="Huawei" w:date="2020-08-05T18:35:00Z">
              <w:r w:rsidR="00FA5516">
                <w:rPr>
                  <w:rFonts w:ascii="Arial" w:eastAsia="Times New Roman" w:hAnsi="Arial"/>
                  <w:sz w:val="18"/>
                  <w:lang w:eastAsia="en-GB"/>
                </w:rPr>
                <w:t xml:space="preserve"> release</w:t>
              </w:r>
            </w:ins>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transmitting </w:t>
            </w:r>
            <w:r w:rsidRPr="00B47BA2">
              <w:rPr>
                <w:rFonts w:ascii="Arial" w:eastAsia="Times New Roman" w:hAnsi="Arial"/>
                <w:i/>
                <w:sz w:val="18"/>
                <w:lang w:eastAsia="en-GB"/>
              </w:rPr>
              <w:t>UEAssistanceInformation</w:t>
            </w:r>
            <w:r w:rsidRPr="00B47BA2">
              <w:rPr>
                <w:rFonts w:ascii="Arial" w:eastAsia="Times New Roman" w:hAnsi="Arial"/>
                <w:sz w:val="18"/>
                <w:lang w:eastAsia="en-GB"/>
              </w:rPr>
              <w:t xml:space="preserve"> message with </w:t>
            </w:r>
            <w:r w:rsidRPr="00B47BA2">
              <w:rPr>
                <w:rFonts w:ascii="Arial" w:eastAsia="Times New Roman" w:hAnsi="Arial" w:cs="Arial"/>
                <w:i/>
                <w:sz w:val="18"/>
                <w:szCs w:val="18"/>
                <w:lang w:eastAsia="en-GB"/>
              </w:rPr>
              <w:t>releasePreference</w:t>
            </w:r>
            <w:r w:rsidRPr="00B47BA2">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 xml:space="preserve">Upon initiating the connection re-establishment/resume procedures, </w:t>
            </w:r>
            <w:del w:id="61" w:author="Huawei" w:date="2020-08-06T17:57:00Z">
              <w:r w:rsidRPr="00B47BA2" w:rsidDel="00A908BB">
                <w:rPr>
                  <w:rFonts w:ascii="Arial" w:eastAsia="Times New Roman" w:hAnsi="Arial"/>
                  <w:sz w:val="18"/>
                  <w:lang w:eastAsia="en-GB"/>
                </w:rPr>
                <w:delText>and</w:delText>
              </w:r>
            </w:del>
            <w:ins w:id="62" w:author="Huawei" w:date="2020-08-06T17:57:00Z">
              <w:r w:rsidR="00A908BB">
                <w:rPr>
                  <w:rFonts w:ascii="Arial" w:eastAsia="Times New Roman" w:hAnsi="Arial"/>
                  <w:sz w:val="18"/>
                  <w:lang w:eastAsia="en-GB"/>
                </w:rPr>
                <w:t>or</w:t>
              </w:r>
            </w:ins>
            <w:r w:rsidRPr="00B47BA2">
              <w:rPr>
                <w:rFonts w:ascii="Arial" w:eastAsia="Times New Roman" w:hAnsi="Arial"/>
                <w:sz w:val="18"/>
                <w:lang w:eastAsia="en-GB"/>
              </w:rPr>
              <w:t xml:space="preserve"> upon receiving </w:t>
            </w:r>
            <w:r w:rsidRPr="00B47BA2">
              <w:rPr>
                <w:rFonts w:ascii="Arial" w:eastAsia="Times New Roman" w:hAnsi="Arial"/>
                <w:i/>
                <w:sz w:val="18"/>
                <w:lang w:eastAsia="en-GB"/>
              </w:rPr>
              <w:t xml:space="preserve">releasePreferenceConfig </w:t>
            </w:r>
            <w:r w:rsidRPr="00B47BA2">
              <w:rPr>
                <w:rFonts w:ascii="Arial" w:eastAsia="Times New Roman" w:hAnsi="Arial"/>
                <w:sz w:val="18"/>
                <w:lang w:eastAsia="en-GB"/>
              </w:rPr>
              <w:t xml:space="preserve">set to </w:t>
            </w:r>
            <w:r w:rsidRPr="00B47BA2">
              <w:rPr>
                <w:rFonts w:ascii="Arial" w:eastAsia="Times New Roman" w:hAnsi="Arial"/>
                <w:i/>
                <w:sz w:val="18"/>
                <w:lang w:eastAsia="en-GB"/>
              </w:rPr>
              <w:t>release</w:t>
            </w:r>
            <w:r w:rsidRPr="00B47B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47BA2">
              <w:rPr>
                <w:rFonts w:ascii="Arial" w:eastAsia="Times New Roman" w:hAnsi="Arial"/>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 xml:space="preserve">Upon transmitting </w:t>
            </w:r>
            <w:r w:rsidRPr="00B47BA2">
              <w:rPr>
                <w:rFonts w:ascii="Arial" w:eastAsia="Batang" w:hAnsi="Arial"/>
                <w:i/>
                <w:iCs/>
                <w:noProof/>
                <w:sz w:val="18"/>
                <w:lang w:eastAsia="en-GB"/>
              </w:rPr>
              <w:t>DedicatedSIBRequest</w:t>
            </w:r>
            <w:r w:rsidRPr="00B47BA2">
              <w:rPr>
                <w:rFonts w:ascii="Arial" w:eastAsia="Batang" w:hAnsi="Arial"/>
                <w:noProof/>
                <w:sz w:val="18"/>
                <w:lang w:eastAsia="en-GB"/>
              </w:rPr>
              <w:t xml:space="preserve"> message with </w:t>
            </w:r>
            <w:r w:rsidRPr="00B47BA2">
              <w:rPr>
                <w:rFonts w:ascii="Arial" w:eastAsia="Batang" w:hAnsi="Arial"/>
                <w:i/>
                <w:iCs/>
                <w:noProof/>
                <w:sz w:val="18"/>
                <w:lang w:eastAsia="en-GB"/>
              </w:rPr>
              <w:t xml:space="preserve">requestedSIB-List </w:t>
            </w:r>
            <w:r w:rsidRPr="00B47BA2">
              <w:rPr>
                <w:rFonts w:ascii="Arial" w:eastAsia="Batang" w:hAnsi="Arial"/>
                <w:noProof/>
                <w:sz w:val="18"/>
                <w:lang w:eastAsia="en-GB"/>
              </w:rPr>
              <w:t>and/or</w:t>
            </w:r>
            <w:r w:rsidRPr="00B47BA2">
              <w:rPr>
                <w:rFonts w:ascii="Arial" w:eastAsia="Batang" w:hAnsi="Arial"/>
                <w:i/>
                <w:iCs/>
                <w:noProof/>
                <w:sz w:val="18"/>
                <w:lang w:eastAsia="en-GB"/>
              </w:rPr>
              <w:t xml:space="preserve">  requestedPosSIB-List</w:t>
            </w:r>
            <w:r w:rsidRPr="00B47BA2">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 xml:space="preserve">Upon acquiring the requested SIB(s) or posSIB(s), upon initiating the connection re-establishment procedures, upon receiving </w:t>
            </w:r>
            <w:r w:rsidRPr="00B47BA2">
              <w:rPr>
                <w:rFonts w:ascii="Arial" w:eastAsia="Times New Roman" w:hAnsi="Arial"/>
                <w:i/>
                <w:iCs/>
                <w:sz w:val="18"/>
                <w:lang w:eastAsia="en-GB"/>
              </w:rPr>
              <w:t>onDemandSIB-Request</w:t>
            </w:r>
            <w:r w:rsidRPr="00B47BA2">
              <w:rPr>
                <w:rFonts w:ascii="Arial" w:eastAsia="Times New Roman" w:hAnsi="Arial"/>
                <w:sz w:val="18"/>
                <w:lang w:eastAsia="en-GB"/>
              </w:rPr>
              <w:t xml:space="preserve"> set to release, 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No action</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 xml:space="preserve">Upon reception of t380 in </w:t>
            </w:r>
            <w:r w:rsidRPr="00B47BA2">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B47BA2" w:rsidRPr="00B47BA2" w:rsidRDefault="00B47BA2" w:rsidP="00B47BA2">
            <w:pPr>
              <w:keepNext/>
              <w:keepLines/>
              <w:overflowPunct w:val="0"/>
              <w:autoSpaceDE w:val="0"/>
              <w:autoSpaceDN w:val="0"/>
              <w:adjustRightInd w:val="0"/>
              <w:spacing w:after="0"/>
              <w:textAlignment w:val="baseline"/>
              <w:rPr>
                <w:rFonts w:ascii="Arial" w:eastAsia="MS Mincho" w:hAnsi="Arial"/>
                <w:sz w:val="18"/>
                <w:lang w:eastAsia="sv-SE"/>
              </w:rPr>
            </w:pPr>
            <w:r w:rsidRPr="00B47BA2">
              <w:rPr>
                <w:rFonts w:ascii="Arial" w:eastAsia="Batang" w:hAnsi="Arial"/>
                <w:noProof/>
                <w:sz w:val="18"/>
                <w:lang w:eastAsia="en-GB"/>
              </w:rPr>
              <w:t xml:space="preserve">Upon reception of </w:t>
            </w:r>
            <w:r w:rsidRPr="00B47BA2">
              <w:rPr>
                <w:rFonts w:ascii="Arial" w:eastAsia="Batang" w:hAnsi="Arial"/>
                <w:i/>
                <w:noProof/>
                <w:sz w:val="18"/>
                <w:lang w:eastAsia="en-GB"/>
              </w:rPr>
              <w:t>RRCResume</w:t>
            </w:r>
            <w:r w:rsidRPr="00B47BA2">
              <w:rPr>
                <w:rFonts w:ascii="Arial" w:eastAsia="Batang" w:hAnsi="Arial"/>
                <w:noProof/>
                <w:sz w:val="18"/>
                <w:lang w:eastAsia="en-GB"/>
              </w:rPr>
              <w:t xml:space="preserve">, </w:t>
            </w:r>
            <w:r w:rsidRPr="00B47BA2">
              <w:rPr>
                <w:rFonts w:ascii="Arial" w:eastAsia="Batang" w:hAnsi="Arial"/>
                <w:i/>
                <w:noProof/>
                <w:sz w:val="18"/>
                <w:lang w:eastAsia="en-GB"/>
              </w:rPr>
              <w:t>RRCSetup</w:t>
            </w:r>
            <w:r w:rsidRPr="00B47BA2">
              <w:rPr>
                <w:rFonts w:ascii="Arial" w:eastAsia="Batang" w:hAnsi="Arial"/>
                <w:noProof/>
                <w:sz w:val="18"/>
                <w:lang w:eastAsia="en-GB"/>
              </w:rPr>
              <w:t xml:space="preserve"> or </w:t>
            </w:r>
            <w:r w:rsidRPr="00B47BA2">
              <w:rPr>
                <w:rFonts w:ascii="Arial" w:eastAsia="Batang" w:hAnsi="Arial"/>
                <w:i/>
                <w:noProof/>
                <w:sz w:val="18"/>
                <w:lang w:eastAsia="en-GB"/>
              </w:rPr>
              <w:t>RRCRelease</w:t>
            </w:r>
            <w:r w:rsidRPr="00B47BA2">
              <w:rPr>
                <w:rFonts w:ascii="Arial" w:eastAsia="Batang" w:hAnsi="Arial"/>
                <w:noProof/>
                <w:sz w:val="18"/>
                <w:lang w:eastAsia="en-GB"/>
              </w:rPr>
              <w:t>.</w:t>
            </w:r>
          </w:p>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Batang" w:hAnsi="Arial"/>
                <w:noProof/>
                <w:sz w:val="18"/>
                <w:lang w:eastAsia="en-GB"/>
              </w:rPr>
              <w:t>Perform the actions as specified in 5.3.13.</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Batang" w:hAnsi="Arial"/>
                <w:noProof/>
                <w:sz w:val="18"/>
                <w:lang w:eastAsia="en-GB"/>
              </w:rPr>
              <w:t xml:space="preserve">Upon cell (re)selection, upon entering RRC_CONNECTED, upon reception of </w:t>
            </w:r>
            <w:r w:rsidRPr="00B47BA2">
              <w:rPr>
                <w:rFonts w:ascii="Arial" w:eastAsia="Batang" w:hAnsi="Arial"/>
                <w:i/>
                <w:noProof/>
                <w:sz w:val="18"/>
                <w:lang w:eastAsia="en-GB"/>
              </w:rPr>
              <w:t>RRCReconfiguration</w:t>
            </w:r>
            <w:r w:rsidRPr="00B47BA2">
              <w:rPr>
                <w:rFonts w:ascii="Arial" w:eastAsia="Batang" w:hAnsi="Arial"/>
                <w:noProof/>
                <w:sz w:val="18"/>
                <w:lang w:eastAsia="en-GB"/>
              </w:rPr>
              <w:t xml:space="preserve"> including </w:t>
            </w:r>
            <w:r w:rsidRPr="00B47BA2">
              <w:rPr>
                <w:rFonts w:ascii="Arial" w:eastAsia="Batang" w:hAnsi="Arial"/>
                <w:i/>
                <w:noProof/>
                <w:sz w:val="18"/>
                <w:lang w:eastAsia="en-GB"/>
              </w:rPr>
              <w:t>reconfigurationWithSync</w:t>
            </w:r>
            <w:r w:rsidRPr="00B47BA2">
              <w:rPr>
                <w:rFonts w:ascii="Arial" w:eastAsia="Batang" w:hAnsi="Arial"/>
                <w:noProof/>
                <w:sz w:val="18"/>
                <w:lang w:eastAsia="en-GB"/>
              </w:rPr>
              <w:t xml:space="preserve">, upon change of PCell while in RRC_CONNECTED, upon reception of </w:t>
            </w:r>
            <w:r w:rsidRPr="00B47BA2">
              <w:rPr>
                <w:rFonts w:ascii="Arial" w:eastAsia="Batang" w:hAnsi="Arial"/>
                <w:i/>
                <w:noProof/>
                <w:sz w:val="18"/>
                <w:lang w:eastAsia="en-GB"/>
              </w:rPr>
              <w:t>MobilityFromNRCommand</w:t>
            </w:r>
            <w:r w:rsidRPr="00B47BA2">
              <w:rPr>
                <w:rFonts w:ascii="Arial" w:eastAsia="Batang" w:hAnsi="Arial"/>
                <w:noProof/>
                <w:sz w:val="18"/>
                <w:lang w:eastAsia="en-GB"/>
              </w:rPr>
              <w:t xml:space="preserve">, or upon reception of </w:t>
            </w:r>
            <w:r w:rsidRPr="00B47BA2">
              <w:rPr>
                <w:rFonts w:ascii="Arial" w:eastAsia="Batang" w:hAnsi="Arial"/>
                <w:i/>
                <w:noProof/>
                <w:sz w:val="18"/>
                <w:lang w:eastAsia="en-GB"/>
              </w:rPr>
              <w:t>RRCRelease</w:t>
            </w:r>
            <w:r w:rsidRPr="00B47BA2">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Batang" w:hAnsi="Arial"/>
                <w:noProof/>
                <w:sz w:val="18"/>
                <w:lang w:eastAsia="en-GB"/>
              </w:rPr>
              <w:t>Perform the actions as specified in 5.3.14.4.</w:t>
            </w:r>
          </w:p>
        </w:tc>
      </w:tr>
      <w:tr w:rsidR="00B47BA2" w:rsidRPr="00B47BA2" w:rsidTr="00957179">
        <w:trPr>
          <w:cantSplit/>
        </w:trPr>
        <w:tc>
          <w:tcPr>
            <w:tcW w:w="1134"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Times New Roman" w:hAnsi="Arial"/>
                <w:sz w:val="18"/>
                <w:lang w:eastAsia="en-GB"/>
              </w:rPr>
            </w:pPr>
            <w:r w:rsidRPr="00B47BA2">
              <w:rPr>
                <w:rFonts w:ascii="Arial" w:eastAsia="Times New Roman"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rsidR="00B47BA2" w:rsidRPr="00B47BA2" w:rsidRDefault="00B47BA2" w:rsidP="00B47BA2">
            <w:pPr>
              <w:keepNext/>
              <w:keepLines/>
              <w:overflowPunct w:val="0"/>
              <w:autoSpaceDE w:val="0"/>
              <w:autoSpaceDN w:val="0"/>
              <w:adjustRightInd w:val="0"/>
              <w:spacing w:after="0"/>
              <w:textAlignment w:val="baseline"/>
              <w:rPr>
                <w:rFonts w:ascii="Arial" w:eastAsia="Batang" w:hAnsi="Arial"/>
                <w:noProof/>
                <w:sz w:val="18"/>
                <w:lang w:eastAsia="en-GB"/>
              </w:rPr>
            </w:pPr>
            <w:r w:rsidRPr="00B47BA2">
              <w:rPr>
                <w:rFonts w:ascii="Arial" w:eastAsia="Batang" w:hAnsi="Arial"/>
                <w:noProof/>
                <w:sz w:val="18"/>
                <w:lang w:eastAsia="en-GB"/>
              </w:rPr>
              <w:t>Perform the sidelink RRC reconfiguration failure procedure as specified in 5.8.9.1.4</w:t>
            </w:r>
          </w:p>
        </w:tc>
      </w:tr>
    </w:tbl>
    <w:p w:rsidR="003717C7" w:rsidRPr="008D632D" w:rsidRDefault="003717C7" w:rsidP="003717C7">
      <w:pPr>
        <w:overflowPunct w:val="0"/>
        <w:autoSpaceDE w:val="0"/>
        <w:autoSpaceDN w:val="0"/>
        <w:adjustRightInd w:val="0"/>
        <w:ind w:left="851" w:hanging="284"/>
        <w:textAlignment w:val="baseline"/>
        <w:rPr>
          <w:rFonts w:eastAsia="Times New Roman"/>
          <w:lang w:eastAsia="ja-JP"/>
        </w:rPr>
      </w:pPr>
    </w:p>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359" w:rsidRDefault="009B1359">
      <w:r>
        <w:separator/>
      </w:r>
    </w:p>
  </w:endnote>
  <w:endnote w:type="continuationSeparator" w:id="0">
    <w:p w:rsidR="009B1359" w:rsidRDefault="009B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359" w:rsidRDefault="009B1359">
      <w:r>
        <w:separator/>
      </w:r>
    </w:p>
  </w:footnote>
  <w:footnote w:type="continuationSeparator" w:id="0">
    <w:p w:rsidR="009B1359" w:rsidRDefault="009B1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4E59BD"/>
    <w:multiLevelType w:val="hybridMultilevel"/>
    <w:tmpl w:val="371CACDA"/>
    <w:lvl w:ilvl="0" w:tplc="6C64A6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4498"/>
    <w:rsid w:val="00034E24"/>
    <w:rsid w:val="0004475F"/>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48C7"/>
    <w:rsid w:val="000F6ABF"/>
    <w:rsid w:val="00115F0D"/>
    <w:rsid w:val="00117F15"/>
    <w:rsid w:val="00120C00"/>
    <w:rsid w:val="00120ED0"/>
    <w:rsid w:val="0012314C"/>
    <w:rsid w:val="001413E6"/>
    <w:rsid w:val="00145D43"/>
    <w:rsid w:val="0015511D"/>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4F1F"/>
    <w:rsid w:val="001E41F3"/>
    <w:rsid w:val="001F08ED"/>
    <w:rsid w:val="00201E6C"/>
    <w:rsid w:val="00216D24"/>
    <w:rsid w:val="00217CCE"/>
    <w:rsid w:val="00222F8F"/>
    <w:rsid w:val="00223CD4"/>
    <w:rsid w:val="00225A3D"/>
    <w:rsid w:val="00240A2B"/>
    <w:rsid w:val="00243176"/>
    <w:rsid w:val="00243375"/>
    <w:rsid w:val="002501AF"/>
    <w:rsid w:val="0025755F"/>
    <w:rsid w:val="0025793D"/>
    <w:rsid w:val="0026004D"/>
    <w:rsid w:val="00261A96"/>
    <w:rsid w:val="002640DD"/>
    <w:rsid w:val="0027408C"/>
    <w:rsid w:val="002759B7"/>
    <w:rsid w:val="00275D12"/>
    <w:rsid w:val="00276557"/>
    <w:rsid w:val="0028004C"/>
    <w:rsid w:val="00284FEB"/>
    <w:rsid w:val="002860C4"/>
    <w:rsid w:val="00293533"/>
    <w:rsid w:val="00293D16"/>
    <w:rsid w:val="002A0B0F"/>
    <w:rsid w:val="002B5741"/>
    <w:rsid w:val="002C57A2"/>
    <w:rsid w:val="002C614F"/>
    <w:rsid w:val="002E0256"/>
    <w:rsid w:val="002E1720"/>
    <w:rsid w:val="002F3D42"/>
    <w:rsid w:val="00305409"/>
    <w:rsid w:val="00307885"/>
    <w:rsid w:val="00314728"/>
    <w:rsid w:val="003163EF"/>
    <w:rsid w:val="00321DFC"/>
    <w:rsid w:val="00326F8A"/>
    <w:rsid w:val="00345B95"/>
    <w:rsid w:val="00345FF9"/>
    <w:rsid w:val="003609EF"/>
    <w:rsid w:val="0036231A"/>
    <w:rsid w:val="003717C7"/>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E1A36"/>
    <w:rsid w:val="003E59F9"/>
    <w:rsid w:val="00402B1A"/>
    <w:rsid w:val="00402B61"/>
    <w:rsid w:val="00410371"/>
    <w:rsid w:val="004159C0"/>
    <w:rsid w:val="004242F1"/>
    <w:rsid w:val="00424763"/>
    <w:rsid w:val="00425394"/>
    <w:rsid w:val="00427160"/>
    <w:rsid w:val="00431CDB"/>
    <w:rsid w:val="004450BA"/>
    <w:rsid w:val="00457096"/>
    <w:rsid w:val="00463556"/>
    <w:rsid w:val="0047032B"/>
    <w:rsid w:val="00482676"/>
    <w:rsid w:val="00491F7C"/>
    <w:rsid w:val="004B75B7"/>
    <w:rsid w:val="004C0C68"/>
    <w:rsid w:val="004C647E"/>
    <w:rsid w:val="004D2E27"/>
    <w:rsid w:val="004D519F"/>
    <w:rsid w:val="004E6055"/>
    <w:rsid w:val="00500C7A"/>
    <w:rsid w:val="00514039"/>
    <w:rsid w:val="0051580D"/>
    <w:rsid w:val="005236A6"/>
    <w:rsid w:val="00534665"/>
    <w:rsid w:val="00534995"/>
    <w:rsid w:val="005437F0"/>
    <w:rsid w:val="00545EBE"/>
    <w:rsid w:val="00547111"/>
    <w:rsid w:val="005538E3"/>
    <w:rsid w:val="005558E9"/>
    <w:rsid w:val="0055601E"/>
    <w:rsid w:val="00556186"/>
    <w:rsid w:val="0058368B"/>
    <w:rsid w:val="00584DAE"/>
    <w:rsid w:val="00592D74"/>
    <w:rsid w:val="00593E2B"/>
    <w:rsid w:val="005A7BFD"/>
    <w:rsid w:val="005B1FA1"/>
    <w:rsid w:val="005B2CDD"/>
    <w:rsid w:val="005B39D0"/>
    <w:rsid w:val="005B3CA3"/>
    <w:rsid w:val="005E2C44"/>
    <w:rsid w:val="005F63E0"/>
    <w:rsid w:val="006032C8"/>
    <w:rsid w:val="0061036F"/>
    <w:rsid w:val="0061570F"/>
    <w:rsid w:val="00621188"/>
    <w:rsid w:val="00621865"/>
    <w:rsid w:val="00623D93"/>
    <w:rsid w:val="0062447D"/>
    <w:rsid w:val="006257ED"/>
    <w:rsid w:val="006447F5"/>
    <w:rsid w:val="00645303"/>
    <w:rsid w:val="00653429"/>
    <w:rsid w:val="006602E7"/>
    <w:rsid w:val="00677B59"/>
    <w:rsid w:val="00695808"/>
    <w:rsid w:val="006B46FB"/>
    <w:rsid w:val="006D6834"/>
    <w:rsid w:val="006D6996"/>
    <w:rsid w:val="006E21FB"/>
    <w:rsid w:val="006E5BD9"/>
    <w:rsid w:val="006F56D7"/>
    <w:rsid w:val="006F6C1F"/>
    <w:rsid w:val="00715458"/>
    <w:rsid w:val="007529BB"/>
    <w:rsid w:val="00776E5E"/>
    <w:rsid w:val="007866F8"/>
    <w:rsid w:val="00792342"/>
    <w:rsid w:val="007961EB"/>
    <w:rsid w:val="007977A8"/>
    <w:rsid w:val="007B125C"/>
    <w:rsid w:val="007B32F1"/>
    <w:rsid w:val="007B512A"/>
    <w:rsid w:val="007C0600"/>
    <w:rsid w:val="007C2097"/>
    <w:rsid w:val="007D30C1"/>
    <w:rsid w:val="007D43E7"/>
    <w:rsid w:val="007D6A07"/>
    <w:rsid w:val="007F08F8"/>
    <w:rsid w:val="007F7259"/>
    <w:rsid w:val="0080359F"/>
    <w:rsid w:val="008040A8"/>
    <w:rsid w:val="0081203C"/>
    <w:rsid w:val="008131E3"/>
    <w:rsid w:val="00813D4B"/>
    <w:rsid w:val="00816272"/>
    <w:rsid w:val="008279FA"/>
    <w:rsid w:val="00831E53"/>
    <w:rsid w:val="0083373A"/>
    <w:rsid w:val="008626E7"/>
    <w:rsid w:val="00870EE7"/>
    <w:rsid w:val="008739AB"/>
    <w:rsid w:val="00874538"/>
    <w:rsid w:val="0087738C"/>
    <w:rsid w:val="008806FE"/>
    <w:rsid w:val="008863B9"/>
    <w:rsid w:val="00894242"/>
    <w:rsid w:val="008A2B87"/>
    <w:rsid w:val="008A45A6"/>
    <w:rsid w:val="008B12C5"/>
    <w:rsid w:val="008B1A4C"/>
    <w:rsid w:val="008D632D"/>
    <w:rsid w:val="008E3BF1"/>
    <w:rsid w:val="008F130F"/>
    <w:rsid w:val="008F686C"/>
    <w:rsid w:val="008F7434"/>
    <w:rsid w:val="009078AD"/>
    <w:rsid w:val="009148DE"/>
    <w:rsid w:val="00914BFF"/>
    <w:rsid w:val="009164C9"/>
    <w:rsid w:val="0092054A"/>
    <w:rsid w:val="00921FF7"/>
    <w:rsid w:val="009258FB"/>
    <w:rsid w:val="0093573F"/>
    <w:rsid w:val="00941E30"/>
    <w:rsid w:val="00951279"/>
    <w:rsid w:val="00956956"/>
    <w:rsid w:val="009619F0"/>
    <w:rsid w:val="009777D9"/>
    <w:rsid w:val="00991B88"/>
    <w:rsid w:val="00994A1A"/>
    <w:rsid w:val="00994E37"/>
    <w:rsid w:val="00997460"/>
    <w:rsid w:val="009A0FAC"/>
    <w:rsid w:val="009A18F6"/>
    <w:rsid w:val="009A5753"/>
    <w:rsid w:val="009A579D"/>
    <w:rsid w:val="009B0899"/>
    <w:rsid w:val="009B1359"/>
    <w:rsid w:val="009C65CA"/>
    <w:rsid w:val="009D0391"/>
    <w:rsid w:val="009D1A15"/>
    <w:rsid w:val="009D356C"/>
    <w:rsid w:val="009E05DF"/>
    <w:rsid w:val="009E0B75"/>
    <w:rsid w:val="009E3297"/>
    <w:rsid w:val="009E391E"/>
    <w:rsid w:val="009F2A5E"/>
    <w:rsid w:val="009F500D"/>
    <w:rsid w:val="009F5DCB"/>
    <w:rsid w:val="009F734F"/>
    <w:rsid w:val="00A01617"/>
    <w:rsid w:val="00A246B6"/>
    <w:rsid w:val="00A30655"/>
    <w:rsid w:val="00A470A2"/>
    <w:rsid w:val="00A47E70"/>
    <w:rsid w:val="00A50CF0"/>
    <w:rsid w:val="00A62A06"/>
    <w:rsid w:val="00A63DAC"/>
    <w:rsid w:val="00A64B6C"/>
    <w:rsid w:val="00A7671C"/>
    <w:rsid w:val="00A80150"/>
    <w:rsid w:val="00A908BB"/>
    <w:rsid w:val="00A92A0E"/>
    <w:rsid w:val="00A95F3D"/>
    <w:rsid w:val="00AA2CBC"/>
    <w:rsid w:val="00AA2D0C"/>
    <w:rsid w:val="00AA5FD1"/>
    <w:rsid w:val="00AB242C"/>
    <w:rsid w:val="00AC5820"/>
    <w:rsid w:val="00AD1217"/>
    <w:rsid w:val="00AD1CD8"/>
    <w:rsid w:val="00AE514F"/>
    <w:rsid w:val="00AF1DB4"/>
    <w:rsid w:val="00B0282D"/>
    <w:rsid w:val="00B13CBD"/>
    <w:rsid w:val="00B15383"/>
    <w:rsid w:val="00B1620A"/>
    <w:rsid w:val="00B258BB"/>
    <w:rsid w:val="00B266AE"/>
    <w:rsid w:val="00B442B0"/>
    <w:rsid w:val="00B47BA2"/>
    <w:rsid w:val="00B47D9F"/>
    <w:rsid w:val="00B62FEC"/>
    <w:rsid w:val="00B67B97"/>
    <w:rsid w:val="00B7603A"/>
    <w:rsid w:val="00B76B16"/>
    <w:rsid w:val="00B835D8"/>
    <w:rsid w:val="00B8792C"/>
    <w:rsid w:val="00B968C8"/>
    <w:rsid w:val="00BA047D"/>
    <w:rsid w:val="00BA3629"/>
    <w:rsid w:val="00BA3EC5"/>
    <w:rsid w:val="00BA51D9"/>
    <w:rsid w:val="00BA6E34"/>
    <w:rsid w:val="00BB008F"/>
    <w:rsid w:val="00BB0A63"/>
    <w:rsid w:val="00BB22FB"/>
    <w:rsid w:val="00BB5DFC"/>
    <w:rsid w:val="00BD20A5"/>
    <w:rsid w:val="00BD279D"/>
    <w:rsid w:val="00BD6BB8"/>
    <w:rsid w:val="00BD6C02"/>
    <w:rsid w:val="00BF1011"/>
    <w:rsid w:val="00BF5F2A"/>
    <w:rsid w:val="00C0704C"/>
    <w:rsid w:val="00C11C19"/>
    <w:rsid w:val="00C16618"/>
    <w:rsid w:val="00C33C76"/>
    <w:rsid w:val="00C3746F"/>
    <w:rsid w:val="00C43929"/>
    <w:rsid w:val="00C441F3"/>
    <w:rsid w:val="00C507D9"/>
    <w:rsid w:val="00C54AC5"/>
    <w:rsid w:val="00C61F6D"/>
    <w:rsid w:val="00C657A2"/>
    <w:rsid w:val="00C66BA2"/>
    <w:rsid w:val="00C67F05"/>
    <w:rsid w:val="00C70692"/>
    <w:rsid w:val="00C71EE2"/>
    <w:rsid w:val="00C81B92"/>
    <w:rsid w:val="00C82B63"/>
    <w:rsid w:val="00C95985"/>
    <w:rsid w:val="00C9759E"/>
    <w:rsid w:val="00CA45E5"/>
    <w:rsid w:val="00CA6304"/>
    <w:rsid w:val="00CA7F53"/>
    <w:rsid w:val="00CC5026"/>
    <w:rsid w:val="00CC68D0"/>
    <w:rsid w:val="00CD084E"/>
    <w:rsid w:val="00CF06BE"/>
    <w:rsid w:val="00CF7E41"/>
    <w:rsid w:val="00D03780"/>
    <w:rsid w:val="00D03F9A"/>
    <w:rsid w:val="00D0667B"/>
    <w:rsid w:val="00D06D51"/>
    <w:rsid w:val="00D10E06"/>
    <w:rsid w:val="00D24991"/>
    <w:rsid w:val="00D370C7"/>
    <w:rsid w:val="00D372D4"/>
    <w:rsid w:val="00D40BB2"/>
    <w:rsid w:val="00D50255"/>
    <w:rsid w:val="00D565A2"/>
    <w:rsid w:val="00D62998"/>
    <w:rsid w:val="00D62AD7"/>
    <w:rsid w:val="00D66520"/>
    <w:rsid w:val="00D67FA3"/>
    <w:rsid w:val="00D7191D"/>
    <w:rsid w:val="00D725E0"/>
    <w:rsid w:val="00D72F09"/>
    <w:rsid w:val="00D73848"/>
    <w:rsid w:val="00DA22C5"/>
    <w:rsid w:val="00DA409F"/>
    <w:rsid w:val="00DC63A3"/>
    <w:rsid w:val="00DC69E1"/>
    <w:rsid w:val="00DE159E"/>
    <w:rsid w:val="00DE34CF"/>
    <w:rsid w:val="00DF7CFB"/>
    <w:rsid w:val="00E0337E"/>
    <w:rsid w:val="00E13F3D"/>
    <w:rsid w:val="00E2353F"/>
    <w:rsid w:val="00E32321"/>
    <w:rsid w:val="00E34898"/>
    <w:rsid w:val="00E35927"/>
    <w:rsid w:val="00E5695A"/>
    <w:rsid w:val="00E60FEF"/>
    <w:rsid w:val="00E61E79"/>
    <w:rsid w:val="00E66460"/>
    <w:rsid w:val="00E6660E"/>
    <w:rsid w:val="00EA360F"/>
    <w:rsid w:val="00EB09B7"/>
    <w:rsid w:val="00EB47DB"/>
    <w:rsid w:val="00ED3E9A"/>
    <w:rsid w:val="00EE7D7C"/>
    <w:rsid w:val="00EF3DE5"/>
    <w:rsid w:val="00F064FC"/>
    <w:rsid w:val="00F14732"/>
    <w:rsid w:val="00F25D98"/>
    <w:rsid w:val="00F2636D"/>
    <w:rsid w:val="00F300FB"/>
    <w:rsid w:val="00F34392"/>
    <w:rsid w:val="00F36F7D"/>
    <w:rsid w:val="00F41D4D"/>
    <w:rsid w:val="00F45469"/>
    <w:rsid w:val="00F5730D"/>
    <w:rsid w:val="00F70771"/>
    <w:rsid w:val="00F74135"/>
    <w:rsid w:val="00F7448A"/>
    <w:rsid w:val="00F960CC"/>
    <w:rsid w:val="00FA5516"/>
    <w:rsid w:val="00FB3B36"/>
    <w:rsid w:val="00FB4D21"/>
    <w:rsid w:val="00FB6386"/>
    <w:rsid w:val="00FC05B6"/>
    <w:rsid w:val="00FD05BF"/>
    <w:rsid w:val="00FD335E"/>
    <w:rsid w:val="00FD39F9"/>
    <w:rsid w:val="00FD5FD2"/>
    <w:rsid w:val="00FD6482"/>
    <w:rsid w:val="00FE569B"/>
    <w:rsid w:val="00FE7710"/>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16252-7B6A-408C-AC2B-E96DA6B3E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8</Pages>
  <Words>1945</Words>
  <Characters>11091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181</cp:revision>
  <cp:lastPrinted>1899-12-31T23:00:00Z</cp:lastPrinted>
  <dcterms:created xsi:type="dcterms:W3CDTF">2020-07-24T06:28:00Z</dcterms:created>
  <dcterms:modified xsi:type="dcterms:W3CDTF">2020-08-07T02:46:00Z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(3)Pc3LnW8LWWWLA9v9c693mNIcK/8/5Sj5m9zWonvr/F4aUYNlpWvzWUIj7Jr/86jH9vvq/x71
AdmbZ6fta/iCBpHsdwwmjVpL/CCAn1DAuX/1kD2tA5lEcDya6PpvOz8NbfMv/t+wT5DQoeZk
1l9Yc1bmvWVQFM9igvb5w4barcUlcDMTXEldkqPBnbTC4O4vc19QAB86RY3k113scVGyFPZl
HC/5n810aBzkE6hAeo</vt:lpwstr>
  </property>
  <property fmtid="{D5CDD505-2E9C-101B-9397-08002B2CF9AE}" pid="22" name="_2015_ms_pID_7253431">
    <vt:lpwstr>TvUk8uCe+WogpHgest/XY9EoC8khrje9GWvvFUxCc5In7q38Osvb/C
22jfm1T/Ji0yZV1Hxe/JsvfyadQAM6sV1v5fYnVM2Kw940nO0vS2G+QQORKJS/pk8We7RN4q
pyTrActn/csjcFxSrG7BhhoiRWhDgdS/viqi1JlHCeF5phkp1iG9CYcInwPHnBa5JK5bnq5u
J+poOjes8qwxAXYI6OPQOdN47i46Wq+Ue7jg</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